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151E022C"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B859D3">
        <w:rPr>
          <w:bCs/>
          <w:noProof w:val="0"/>
          <w:sz w:val="24"/>
          <w:szCs w:val="24"/>
        </w:rPr>
        <w:t>1</w:t>
      </w:r>
      <w:r w:rsidRPr="005A5862">
        <w:rPr>
          <w:bCs/>
          <w:noProof w:val="0"/>
          <w:sz w:val="24"/>
          <w:szCs w:val="24"/>
        </w:rPr>
        <w:tab/>
      </w:r>
      <w:r w:rsidRPr="004D2556">
        <w:rPr>
          <w:bCs/>
          <w:noProof w:val="0"/>
          <w:sz w:val="24"/>
          <w:szCs w:val="24"/>
        </w:rPr>
        <w:t>R2-25</w:t>
      </w:r>
      <w:r w:rsidR="004D2556" w:rsidRPr="004D2556">
        <w:rPr>
          <w:bCs/>
          <w:noProof w:val="0"/>
          <w:sz w:val="24"/>
          <w:szCs w:val="24"/>
        </w:rPr>
        <w:t>05903</w:t>
      </w:r>
    </w:p>
    <w:p w14:paraId="3723E1D3" w14:textId="7B127032" w:rsidR="005432D9" w:rsidRPr="005A5862" w:rsidRDefault="00B859D3" w:rsidP="00541A65">
      <w:pPr>
        <w:pStyle w:val="Header"/>
        <w:tabs>
          <w:tab w:val="right" w:pos="9641"/>
        </w:tabs>
        <w:rPr>
          <w:rFonts w:eastAsia="SimSun"/>
          <w:bCs/>
          <w:sz w:val="24"/>
          <w:szCs w:val="24"/>
          <w:lang w:eastAsia="zh-CN"/>
        </w:rPr>
      </w:pPr>
      <w:r>
        <w:rPr>
          <w:sz w:val="24"/>
        </w:rPr>
        <w:t>Bengaluru, India</w:t>
      </w:r>
      <w:r w:rsidR="00BB5B47" w:rsidRPr="009C57AF">
        <w:rPr>
          <w:sz w:val="24"/>
        </w:rPr>
        <w:t xml:space="preserve">, </w:t>
      </w:r>
      <w:r>
        <w:rPr>
          <w:sz w:val="24"/>
        </w:rPr>
        <w:t>2</w:t>
      </w:r>
      <w:r w:rsidR="008473E8">
        <w:rPr>
          <w:sz w:val="24"/>
        </w:rPr>
        <w:t>5</w:t>
      </w:r>
      <w:r w:rsidR="00BB5B47" w:rsidRPr="009C57AF">
        <w:rPr>
          <w:sz w:val="24"/>
        </w:rPr>
        <w:t xml:space="preserve"> – </w:t>
      </w:r>
      <w:r w:rsidR="00BB5B47">
        <w:rPr>
          <w:sz w:val="24"/>
        </w:rPr>
        <w:t>2</w:t>
      </w:r>
      <w:r w:rsidR="008473E8">
        <w:rPr>
          <w:sz w:val="24"/>
        </w:rPr>
        <w:t>9</w:t>
      </w:r>
      <w:r w:rsidR="00BB5B47" w:rsidRPr="009C57AF">
        <w:rPr>
          <w:sz w:val="24"/>
        </w:rPr>
        <w:t xml:space="preserve"> </w:t>
      </w:r>
      <w:r w:rsidR="008473E8">
        <w:rPr>
          <w:sz w:val="24"/>
        </w:rPr>
        <w:t>August</w:t>
      </w:r>
      <w:r w:rsidR="00BB5B47" w:rsidRPr="009C57AF">
        <w:rPr>
          <w:sz w:val="24"/>
        </w:rPr>
        <w:t xml:space="preserve"> 2025</w:t>
      </w:r>
      <w:r w:rsidR="00BB5B47">
        <w:rPr>
          <w:sz w:val="24"/>
        </w:rPr>
        <w:tab/>
      </w:r>
      <w:r w:rsidR="00541A65" w:rsidRPr="005A5862">
        <w:rPr>
          <w:sz w:val="24"/>
        </w:rPr>
        <w:tab/>
      </w:r>
    </w:p>
    <w:p w14:paraId="403CB9C0" w14:textId="77777777" w:rsidR="00A209D6" w:rsidRDefault="00A209D6" w:rsidP="00A209D6">
      <w:pPr>
        <w:pStyle w:val="Header"/>
        <w:rPr>
          <w:bCs/>
          <w:noProof w:val="0"/>
          <w:sz w:val="24"/>
        </w:rPr>
      </w:pPr>
    </w:p>
    <w:p w14:paraId="0D04DE0E" w14:textId="1EA80872"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B381E">
        <w:rPr>
          <w:rFonts w:cs="Arial"/>
          <w:b/>
          <w:bCs/>
          <w:sz w:val="24"/>
          <w:lang w:eastAsia="ja-JP"/>
        </w:rPr>
        <w:t>8</w:t>
      </w:r>
      <w:r>
        <w:rPr>
          <w:rFonts w:cs="Arial"/>
          <w:b/>
          <w:bCs/>
          <w:sz w:val="24"/>
          <w:lang w:eastAsia="ja-JP"/>
        </w:rPr>
        <w:t>.</w:t>
      </w:r>
      <w:r w:rsidR="006B381E">
        <w:rPr>
          <w:rFonts w:cs="Arial"/>
          <w:b/>
          <w:bCs/>
          <w:sz w:val="24"/>
          <w:lang w:eastAsia="ja-JP"/>
        </w:rPr>
        <w:t>20</w:t>
      </w:r>
      <w:r>
        <w:rPr>
          <w:rFonts w:cs="Arial"/>
          <w:b/>
          <w:bCs/>
          <w:sz w:val="24"/>
          <w:lang w:eastAsia="ja-JP"/>
        </w:rPr>
        <w:t>.</w:t>
      </w:r>
      <w:r w:rsidR="006B381E">
        <w:rPr>
          <w:rFonts w:cs="Arial"/>
          <w:b/>
          <w:bCs/>
          <w:sz w:val="24"/>
          <w:lang w:eastAsia="ja-JP"/>
        </w:rPr>
        <w:t>1</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6F93257F"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E61949">
        <w:rPr>
          <w:rFonts w:ascii="Arial" w:hAnsi="Arial" w:cs="Arial"/>
          <w:b/>
          <w:bCs/>
          <w:sz w:val="24"/>
        </w:rPr>
        <w:t>Discussion on 7 MHz channel bandwidth capabilities</w:t>
      </w:r>
    </w:p>
    <w:p w14:paraId="7D015DD9" w14:textId="6A267C04"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7B592A" w:rsidRPr="00AD1220">
        <w:rPr>
          <w:rFonts w:ascii="Arial" w:hAnsi="Arial" w:cs="Arial"/>
          <w:b/>
          <w:bCs/>
          <w:sz w:val="24"/>
        </w:rPr>
        <w:t>NR_FR1_7MHz_BW-Core</w:t>
      </w:r>
      <w:r w:rsidR="007B592A" w:rsidRPr="00112F1A">
        <w:rPr>
          <w:rFonts w:ascii="Arial" w:hAnsi="Arial" w:cs="Arial"/>
          <w:b/>
          <w:bCs/>
          <w:sz w:val="24"/>
        </w:rPr>
        <w:t xml:space="preserve"> </w:t>
      </w:r>
      <w:r w:rsidR="007B592A">
        <w:rPr>
          <w:rFonts w:ascii="Arial" w:hAnsi="Arial" w:cs="Arial"/>
          <w:b/>
          <w:bCs/>
          <w:sz w:val="24"/>
        </w:rPr>
        <w:t>- Release 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C776DE3" w14:textId="56E70E9B" w:rsidR="000E566F" w:rsidRDefault="000E566F" w:rsidP="000E566F">
      <w:r>
        <w:t xml:space="preserve">RAN4 sent an </w:t>
      </w:r>
      <w:r w:rsidRPr="00972AD4">
        <w:t xml:space="preserve">LS in </w:t>
      </w:r>
      <w:hyperlink r:id="rId12" w:history="1">
        <w:r w:rsidRPr="00972AD4">
          <w:rPr>
            <w:rStyle w:val="Hyperlink"/>
          </w:rPr>
          <w:t>R2-2501744</w:t>
        </w:r>
      </w:hyperlink>
      <w:r w:rsidRPr="00972AD4">
        <w:t xml:space="preserve"> (R4-2503017) to inform</w:t>
      </w:r>
      <w:r>
        <w:t xml:space="preserve"> RAN2 about progress made on the 7 MHz channel bandwidth discussions</w:t>
      </w:r>
      <w:r w:rsidR="00AC55FB">
        <w:t xml:space="preserve"> and to </w:t>
      </w:r>
      <w:r w:rsidR="002E326D">
        <w:t>ask RAN2 to develop the required UE capability signalling</w:t>
      </w:r>
      <w:r>
        <w:t xml:space="preserve">. </w:t>
      </w:r>
      <w:r w:rsidR="00325B08">
        <w:t xml:space="preserve">However, </w:t>
      </w:r>
      <w:r w:rsidR="00D2359E">
        <w:t xml:space="preserve">since </w:t>
      </w:r>
      <w:r w:rsidR="00325B08">
        <w:t>RAN2</w:t>
      </w:r>
      <w:r w:rsidR="00D2359E">
        <w:t xml:space="preserve"> </w:t>
      </w:r>
      <w:r w:rsidR="00325B08">
        <w:t>did</w:t>
      </w:r>
      <w:r w:rsidR="00D2359E">
        <w:t xml:space="preserve"> </w:t>
      </w:r>
      <w:r w:rsidR="00325B08">
        <w:t>not know</w:t>
      </w:r>
      <w:r w:rsidR="0008273E">
        <w:t xml:space="preserve"> whether </w:t>
      </w:r>
      <w:r w:rsidR="00D2359E">
        <w:t xml:space="preserve">7MHz would need to be signalled as the maximum or minimum supported channel bandwidth, </w:t>
      </w:r>
      <w:r w:rsidR="00A566FD">
        <w:t>RAN2 sent a reply to RAN4 in</w:t>
      </w:r>
      <w:r w:rsidR="009735DE">
        <w:t xml:space="preserve"> </w:t>
      </w:r>
      <w:hyperlink r:id="rId13" w:history="1">
        <w:r w:rsidR="009735DE" w:rsidRPr="00CB251C">
          <w:rPr>
            <w:rStyle w:val="Hyperlink"/>
          </w:rPr>
          <w:t>R2-2503183</w:t>
        </w:r>
      </w:hyperlink>
      <w:r w:rsidR="009735DE">
        <w:t xml:space="preserve"> to ask </w:t>
      </w:r>
      <w:r w:rsidR="00A566FD">
        <w:t xml:space="preserve">about that requirement. Now, </w:t>
      </w:r>
      <w:r w:rsidR="0041197A">
        <w:t>the latest LS from RAN4 in</w:t>
      </w:r>
      <w:r>
        <w:t xml:space="preserve"> </w:t>
      </w:r>
      <w:hyperlink r:id="rId14" w:history="1">
        <w:r w:rsidR="006F287B" w:rsidRPr="006F287B">
          <w:rPr>
            <w:rStyle w:val="Hyperlink"/>
          </w:rPr>
          <w:t>R2-2505046</w:t>
        </w:r>
      </w:hyperlink>
      <w:r w:rsidR="0041197A">
        <w:t xml:space="preserve"> (</w:t>
      </w:r>
      <w:r w:rsidR="00463CA9" w:rsidRPr="00463CA9">
        <w:t>R4-2508088</w:t>
      </w:r>
      <w:r w:rsidR="0041197A">
        <w:t xml:space="preserve">) </w:t>
      </w:r>
      <w:r w:rsidR="00A566FD">
        <w:t xml:space="preserve">has </w:t>
      </w:r>
      <w:r>
        <w:t xml:space="preserve">indicated that </w:t>
      </w:r>
      <w:r w:rsidR="00364FE2">
        <w:t xml:space="preserve">support </w:t>
      </w:r>
      <w:r w:rsidR="0080583C">
        <w:t xml:space="preserve">for </w:t>
      </w:r>
      <w:r w:rsidR="00364FE2">
        <w:t xml:space="preserve">7MHz </w:t>
      </w:r>
      <w:r w:rsidR="00595F9D">
        <w:t>as the maximum or minimum channel bandwidth</w:t>
      </w:r>
      <w:r w:rsidR="0080583C">
        <w:t xml:space="preserve"> may be necessary </w:t>
      </w:r>
      <w:r w:rsidR="00B66ED3">
        <w:t>for carrier aggregation</w:t>
      </w:r>
      <w:r w:rsidR="00880002">
        <w:t xml:space="preserve">, but </w:t>
      </w:r>
      <w:r w:rsidR="002031E6">
        <w:t>would be acceptable to support from Rel-18 or Rel-19</w:t>
      </w:r>
      <w:r>
        <w:t xml:space="preserve">. </w:t>
      </w:r>
      <w:r w:rsidR="002031E6">
        <w:t xml:space="preserve">In this contribution we discuss our views on the capability signalling </w:t>
      </w:r>
      <w:r w:rsidR="00745F6B">
        <w:t>considering</w:t>
      </w:r>
      <w:r w:rsidR="002031E6">
        <w:t xml:space="preserve"> the</w:t>
      </w:r>
      <w:r w:rsidR="00304273">
        <w:t xml:space="preserve"> latest</w:t>
      </w:r>
      <w:r w:rsidR="002031E6">
        <w:t xml:space="preserve"> feedback from RAN4</w:t>
      </w:r>
      <w:r>
        <w:t>.</w:t>
      </w:r>
    </w:p>
    <w:p w14:paraId="2F0575B0" w14:textId="34C6E0B6" w:rsidR="008B549E" w:rsidRPr="006E13D1" w:rsidRDefault="008B549E" w:rsidP="008B549E">
      <w:pPr>
        <w:pStyle w:val="Heading1"/>
      </w:pPr>
      <w:r w:rsidRPr="006E13D1">
        <w:t>2</w:t>
      </w:r>
      <w:r w:rsidRPr="006E13D1">
        <w:tab/>
      </w:r>
      <w:r w:rsidR="00612D2D">
        <w:t>Discussion</w:t>
      </w:r>
    </w:p>
    <w:p w14:paraId="2427F091" w14:textId="3F84D27E" w:rsidR="00D97F61" w:rsidRDefault="008232CE" w:rsidP="00D97F61">
      <w:r>
        <w:t>In the initial LS,</w:t>
      </w:r>
      <w:r w:rsidR="00D97F61">
        <w:t xml:space="preserve"> RAN4 noted the following:</w:t>
      </w:r>
    </w:p>
    <w:p w14:paraId="2B449EC1" w14:textId="77777777" w:rsidR="00D97F61" w:rsidRDefault="00D97F61" w:rsidP="00D97F61">
      <w:pPr>
        <w:pBdr>
          <w:top w:val="single" w:sz="4" w:space="1" w:color="auto"/>
          <w:left w:val="single" w:sz="4" w:space="4" w:color="auto"/>
          <w:bottom w:val="single" w:sz="4" w:space="1" w:color="auto"/>
          <w:right w:val="single" w:sz="4" w:space="4" w:color="auto"/>
        </w:pBdr>
        <w:spacing w:after="120"/>
        <w:rPr>
          <w:rFonts w:ascii="Arial" w:hAnsi="Arial" w:cs="Arial"/>
          <w:lang w:eastAsia="en-GB"/>
        </w:rPr>
      </w:pPr>
      <w:r>
        <w:rPr>
          <w:rFonts w:ascii="Arial" w:hAnsi="Arial" w:cs="Arial"/>
          <w:lang w:eastAsia="en-GB"/>
        </w:rPr>
        <w:t xml:space="preserve">RAN4 has noted that TS 38.307 says that </w:t>
      </w:r>
      <w:r w:rsidRPr="002F6A20">
        <w:rPr>
          <w:rFonts w:ascii="Arial" w:hAnsi="Arial" w:cs="Arial"/>
          <w:b/>
          <w:bCs/>
          <w:lang w:eastAsia="en-GB"/>
        </w:rPr>
        <w:t>“NR channel bandwidths, all unless otherwise stated” are release independent from Release 15</w:t>
      </w:r>
      <w:r>
        <w:rPr>
          <w:rFonts w:ascii="Arial" w:hAnsi="Arial" w:cs="Arial"/>
          <w:lang w:eastAsia="en-GB"/>
        </w:rPr>
        <w:t xml:space="preserve">. RAN4 understands that there were some unique characteristics of 3 MHz channel bandwidths including new RAN1 requirements and signalling related to support for the punctured SSB that prevented the 3 MHz channel bandwidth from being release independent from Rel-15. RAN4 has discussed release independence of the 7 MHz channel bandwidth and have decided that </w:t>
      </w:r>
      <w:r w:rsidRPr="002F6A20">
        <w:rPr>
          <w:rFonts w:ascii="Arial" w:hAnsi="Arial" w:cs="Arial"/>
          <w:b/>
          <w:bCs/>
          <w:lang w:eastAsia="en-GB"/>
        </w:rPr>
        <w:t>there is no reason from a RAN4 perspective that 7 MHz cannot be release independent from Release 15 for a band with a minimum channel bandwidth of 3MHz or 5MHz</w:t>
      </w:r>
      <w:r>
        <w:rPr>
          <w:rFonts w:ascii="Arial" w:hAnsi="Arial" w:cs="Arial"/>
          <w:lang w:eastAsia="en-GB"/>
        </w:rPr>
        <w:t xml:space="preserve">. </w:t>
      </w:r>
    </w:p>
    <w:p w14:paraId="028B0ECF" w14:textId="77777777" w:rsidR="00D97F61" w:rsidRDefault="00D97F61" w:rsidP="00D97F61">
      <w:pPr>
        <w:pBdr>
          <w:top w:val="single" w:sz="4" w:space="1" w:color="auto"/>
          <w:left w:val="single" w:sz="4" w:space="4" w:color="auto"/>
          <w:bottom w:val="single" w:sz="4" w:space="1" w:color="auto"/>
          <w:right w:val="single" w:sz="4" w:space="4" w:color="auto"/>
        </w:pBdr>
        <w:spacing w:after="120"/>
        <w:rPr>
          <w:rFonts w:ascii="Arial" w:hAnsi="Arial" w:cs="Arial"/>
          <w:lang w:eastAsia="en-GB"/>
        </w:rPr>
      </w:pPr>
      <w:r w:rsidRPr="00CF4C87">
        <w:rPr>
          <w:rFonts w:ascii="Arial" w:hAnsi="Arial" w:cs="Arial"/>
          <w:b/>
          <w:bCs/>
          <w:lang w:eastAsia="en-GB"/>
        </w:rPr>
        <w:t>RAN4 also notes that 35 and 45 MHz channel bandwidths were introduced in a Release 17 Work Item, but are release independent from Release 15, including the use of spare bits in 38.306 Release 15</w:t>
      </w:r>
      <w:r>
        <w:rPr>
          <w:rFonts w:ascii="Arial" w:hAnsi="Arial" w:cs="Arial"/>
          <w:lang w:eastAsia="en-GB"/>
        </w:rPr>
        <w:t xml:space="preserve">. RAN4 believes that adding 7 MHz should be similar to adding 35 and 45 MHz from signaling design aspect. </w:t>
      </w:r>
    </w:p>
    <w:p w14:paraId="0FE93C5C" w14:textId="664C918F" w:rsidR="00EF2042" w:rsidRDefault="00EF2042" w:rsidP="00D97F61">
      <w:r>
        <w:t>This view was reiterated in the second LS that they sent to RAN2:</w:t>
      </w:r>
    </w:p>
    <w:p w14:paraId="5A0D2972" w14:textId="57C73214" w:rsidR="00CF4C87" w:rsidRDefault="00CF4C87" w:rsidP="007E41E7">
      <w:pPr>
        <w:pBdr>
          <w:top w:val="single" w:sz="4" w:space="1" w:color="auto"/>
          <w:left w:val="single" w:sz="4" w:space="4" w:color="auto"/>
          <w:bottom w:val="single" w:sz="4" w:space="1" w:color="auto"/>
          <w:right w:val="single" w:sz="4" w:space="4" w:color="auto"/>
        </w:pBdr>
        <w:rPr>
          <w:rFonts w:ascii="Arial" w:eastAsia="DengXian" w:hAnsi="Arial" w:cs="Arial"/>
          <w:lang w:eastAsia="en-GB"/>
        </w:rPr>
      </w:pPr>
      <w:r>
        <w:rPr>
          <w:rFonts w:ascii="Arial" w:eastAsia="DengXian" w:hAnsi="Arial" w:cs="Arial"/>
          <w:lang w:eastAsia="en-GB"/>
        </w:rPr>
        <w:t xml:space="preserve">It is RAN4’s view that </w:t>
      </w:r>
      <w:r w:rsidRPr="00CF4C87">
        <w:rPr>
          <w:rFonts w:ascii="Arial" w:eastAsia="DengXian" w:hAnsi="Arial" w:cs="Arial"/>
          <w:b/>
          <w:bCs/>
          <w:lang w:eastAsia="en-GB"/>
        </w:rPr>
        <w:t>7 MHz is will never be the minimum channel bandwidth for a given NR band</w:t>
      </w:r>
      <w:r>
        <w:rPr>
          <w:rFonts w:ascii="Arial" w:eastAsia="DengXian" w:hAnsi="Arial" w:cs="Arial"/>
          <w:lang w:eastAsia="en-GB"/>
        </w:rPr>
        <w:t xml:space="preserve">. As for the maximum channel bandwidth for a band, currently </w:t>
      </w:r>
      <w:r w:rsidRPr="00CF4C87">
        <w:rPr>
          <w:rFonts w:ascii="Arial" w:eastAsia="DengXian" w:hAnsi="Arial" w:cs="Arial"/>
          <w:b/>
          <w:bCs/>
          <w:lang w:eastAsia="en-GB"/>
        </w:rPr>
        <w:t>7 MHz has only been requested for NR bands that also support 5 and 10 MHz</w:t>
      </w:r>
      <w:r>
        <w:rPr>
          <w:rFonts w:ascii="Arial" w:eastAsia="DengXian" w:hAnsi="Arial" w:cs="Arial"/>
          <w:lang w:eastAsia="en-GB"/>
        </w:rPr>
        <w:t>, but it is possible that at some point in the future 7 MHz could be the maximum channel bandwidth for a given NR band.</w:t>
      </w:r>
    </w:p>
    <w:p w14:paraId="54AE1C38" w14:textId="12D76324" w:rsidR="00EF2042" w:rsidRDefault="007E41E7" w:rsidP="007E41E7">
      <w:pPr>
        <w:pBdr>
          <w:top w:val="single" w:sz="4" w:space="1" w:color="auto"/>
          <w:left w:val="single" w:sz="4" w:space="4" w:color="auto"/>
          <w:bottom w:val="single" w:sz="4" w:space="1" w:color="auto"/>
          <w:right w:val="single" w:sz="4" w:space="4" w:color="auto"/>
        </w:pBdr>
      </w:pPr>
      <w:r>
        <w:rPr>
          <w:rFonts w:ascii="Arial" w:eastAsia="DengXian" w:hAnsi="Arial" w:cs="Arial"/>
          <w:lang w:eastAsia="en-GB"/>
        </w:rPr>
        <w:t xml:space="preserve">Also, in response to some offline requests for feedback on which release this signalling should apply to, </w:t>
      </w:r>
      <w:r w:rsidRPr="00CF4C87">
        <w:rPr>
          <w:rFonts w:ascii="Arial" w:eastAsia="DengXian" w:hAnsi="Arial" w:cs="Arial"/>
          <w:b/>
          <w:bCs/>
          <w:lang w:eastAsia="en-GB"/>
        </w:rPr>
        <w:t>RAN4 would like to clarify that we would like 7 MHz to be release independent from Rel-15</w:t>
      </w:r>
      <w:r>
        <w:rPr>
          <w:rFonts w:ascii="Arial" w:eastAsia="DengXian" w:hAnsi="Arial" w:cs="Arial"/>
          <w:lang w:eastAsia="en-GB"/>
        </w:rPr>
        <w:t xml:space="preserve"> (up to RAN2 as to which version of the spec it appears with early implementation allowed), but it is acceptable if the signalling for 7 MHz as a minimum or maximum channel bandwidth for a band in a band combination is introduced  in Rel-18 or Rel-19.</w:t>
      </w:r>
    </w:p>
    <w:p w14:paraId="129A4BFD" w14:textId="77777777" w:rsidR="00D97F61" w:rsidRDefault="00D97F61" w:rsidP="00D97F61">
      <w:r>
        <w:t xml:space="preserve">Regarding the release-independence, the LS makes reference to the 35 and 45 MHz channel bandwidth capabilities. These are defined within channelBWs-DL-v1590 and channelBWs-UL-v1590 where </w:t>
      </w:r>
      <w:r w:rsidRPr="00971EDE">
        <w:rPr>
          <w:color w:val="FF0000"/>
        </w:rPr>
        <w:t>the part</w:t>
      </w:r>
      <w:r>
        <w:rPr>
          <w:color w:val="FF0000"/>
        </w:rPr>
        <w:t>s</w:t>
      </w:r>
      <w:r w:rsidRPr="00971EDE">
        <w:rPr>
          <w:color w:val="FF0000"/>
        </w:rPr>
        <w:t xml:space="preserve"> in red below </w:t>
      </w:r>
      <w:r>
        <w:t>were added during the Rel-17 WI (</w:t>
      </w:r>
      <w:r w:rsidRPr="00F0646B">
        <w:t>NR_FR1_35MHz_45MHz_BW-Core</w:t>
      </w:r>
      <w:r>
        <w:t xml:space="preserve">) in the CR in </w:t>
      </w:r>
      <w:hyperlink r:id="rId15" w:history="1">
        <w:r w:rsidRPr="007B0477">
          <w:rPr>
            <w:rStyle w:val="Hyperlink"/>
          </w:rPr>
          <w:t>RP-210805</w:t>
        </w:r>
      </w:hyperlink>
      <w:r>
        <w:t>:</w:t>
      </w:r>
    </w:p>
    <w:p w14:paraId="4461EF7E" w14:textId="77777777" w:rsidR="00D97F61" w:rsidRPr="00874371" w:rsidRDefault="00D97F61" w:rsidP="00D97F61">
      <w:pPr>
        <w:pStyle w:val="TAL"/>
        <w:pBdr>
          <w:top w:val="single" w:sz="4" w:space="1" w:color="auto"/>
          <w:left w:val="single" w:sz="4" w:space="4" w:color="auto"/>
          <w:bottom w:val="single" w:sz="4" w:space="1" w:color="auto"/>
          <w:right w:val="single" w:sz="4" w:space="4" w:color="auto"/>
        </w:pBdr>
        <w:rPr>
          <w:u w:val="single"/>
        </w:rPr>
      </w:pPr>
      <w:r w:rsidRPr="00874371">
        <w:rPr>
          <w:u w:val="single"/>
        </w:rPr>
        <w:lastRenderedPageBreak/>
        <w:t xml:space="preserve">From </w:t>
      </w:r>
      <w:r w:rsidRPr="00874371">
        <w:rPr>
          <w:i/>
          <w:iCs/>
          <w:u w:val="single"/>
        </w:rPr>
        <w:t xml:space="preserve">channelBWs-DL </w:t>
      </w:r>
      <w:r w:rsidRPr="00874371">
        <w:rPr>
          <w:u w:val="single"/>
        </w:rPr>
        <w:t>definition in TS 38.306:</w:t>
      </w:r>
    </w:p>
    <w:p w14:paraId="7C2D92A8" w14:textId="77777777" w:rsidR="00D97F61" w:rsidRPr="00414DF9" w:rsidRDefault="00D97F61" w:rsidP="00D97F61">
      <w:pPr>
        <w:pStyle w:val="TAL"/>
        <w:pBdr>
          <w:top w:val="single" w:sz="4" w:space="1" w:color="auto"/>
          <w:left w:val="single" w:sz="4" w:space="4" w:color="auto"/>
          <w:bottom w:val="single" w:sz="4" w:space="1" w:color="auto"/>
          <w:right w:val="single" w:sz="4" w:space="4" w:color="auto"/>
        </w:pBdr>
        <w:rPr>
          <w:rFonts w:cs="Arial"/>
          <w:szCs w:val="21"/>
        </w:rPr>
      </w:pPr>
      <w:r w:rsidRPr="00414DF9">
        <w:t xml:space="preserve">For FR1, the leading/leftmost bit in </w:t>
      </w:r>
      <w:r w:rsidRPr="00414DF9">
        <w:rPr>
          <w:i/>
        </w:rPr>
        <w:t>channelBWs-DL-v1590</w:t>
      </w:r>
      <w:r w:rsidRPr="00414DF9">
        <w:t xml:space="preserve"> indicates 70MHz, </w:t>
      </w:r>
      <w:r w:rsidRPr="00763DF1">
        <w:rPr>
          <w:color w:val="FF0000"/>
        </w:rPr>
        <w:t>the second leftmost bit indicates 45MHz, the third leftmost bit indicates 35MHz</w:t>
      </w:r>
      <w:r w:rsidRPr="00414DF9">
        <w:t xml:space="preserve">, the fourth leftmost bit indicates 100MHz and all the remaining bits in </w:t>
      </w:r>
      <w:r w:rsidRPr="00414DF9">
        <w:rPr>
          <w:i/>
        </w:rPr>
        <w:t>channelBWs-DL-v1590</w:t>
      </w:r>
      <w:r w:rsidRPr="00414DF9">
        <w:t xml:space="preserve"> shall be set to 0.</w:t>
      </w:r>
      <w:r w:rsidRPr="00414DF9">
        <w:rPr>
          <w:rFonts w:cs="Arial"/>
          <w:szCs w:val="21"/>
        </w:rPr>
        <w:t xml:space="preserve"> The </w:t>
      </w:r>
      <w:r w:rsidRPr="00414DF9">
        <w:t>fourth leftmost bit</w:t>
      </w:r>
      <w:r w:rsidRPr="00414DF9">
        <w:rPr>
          <w:rFonts w:cs="Arial"/>
          <w:szCs w:val="21"/>
        </w:rPr>
        <w:t xml:space="preserve"> (</w:t>
      </w:r>
      <w:r w:rsidRPr="00414DF9">
        <w:rPr>
          <w:rFonts w:cs="Arial"/>
          <w:szCs w:val="18"/>
        </w:rPr>
        <w:t xml:space="preserve">for </w:t>
      </w:r>
      <w:r w:rsidRPr="00414DF9">
        <w:rPr>
          <w:rFonts w:cs="Arial"/>
          <w:szCs w:val="21"/>
        </w:rPr>
        <w:t>100MHz) is not applicable for bands n41, n48, n77, n78, n79 and n90</w:t>
      </w:r>
      <w:r w:rsidRPr="00414DF9">
        <w:t xml:space="preserve"> </w:t>
      </w:r>
      <w:r w:rsidRPr="00414DF9">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B6027B8" w14:textId="77777777" w:rsidR="00D97F61" w:rsidRDefault="00D97F61" w:rsidP="00D97F61"/>
    <w:p w14:paraId="32E0C53E" w14:textId="77777777" w:rsidR="00D97F61" w:rsidRDefault="00D97F61" w:rsidP="00D97F61">
      <w:pPr>
        <w:pStyle w:val="TAL"/>
        <w:pBdr>
          <w:top w:val="single" w:sz="4" w:space="1" w:color="auto"/>
          <w:left w:val="single" w:sz="4" w:space="4" w:color="auto"/>
          <w:bottom w:val="single" w:sz="4" w:space="1" w:color="auto"/>
          <w:right w:val="single" w:sz="4" w:space="4" w:color="auto"/>
        </w:pBdr>
      </w:pPr>
      <w:r w:rsidRPr="00874371">
        <w:rPr>
          <w:u w:val="single"/>
        </w:rPr>
        <w:t xml:space="preserve">From </w:t>
      </w:r>
      <w:r w:rsidRPr="00874371">
        <w:rPr>
          <w:i/>
          <w:iCs/>
          <w:u w:val="single"/>
        </w:rPr>
        <w:t>channelBWs-UL</w:t>
      </w:r>
      <w:r w:rsidRPr="00874371">
        <w:rPr>
          <w:u w:val="single"/>
        </w:rPr>
        <w:t xml:space="preserve"> definition in TS 38.306:</w:t>
      </w:r>
    </w:p>
    <w:p w14:paraId="73FB97B0" w14:textId="77777777" w:rsidR="00D97F61" w:rsidRPr="00414DF9" w:rsidRDefault="00D97F61" w:rsidP="00D97F61">
      <w:pPr>
        <w:pStyle w:val="TAL"/>
        <w:pBdr>
          <w:top w:val="single" w:sz="4" w:space="1" w:color="auto"/>
          <w:left w:val="single" w:sz="4" w:space="4" w:color="auto"/>
          <w:bottom w:val="single" w:sz="4" w:space="1" w:color="auto"/>
          <w:right w:val="single" w:sz="4" w:space="4" w:color="auto"/>
        </w:pBdr>
      </w:pPr>
      <w:r w:rsidRPr="00414DF9">
        <w:t xml:space="preserve">For FR1, the leading/leftmost bit in </w:t>
      </w:r>
      <w:r w:rsidRPr="00414DF9">
        <w:rPr>
          <w:i/>
        </w:rPr>
        <w:t>channelBWs-UL-v1590</w:t>
      </w:r>
      <w:r w:rsidRPr="00414DF9">
        <w:t xml:space="preserve"> indicates 70 MHz, </w:t>
      </w:r>
      <w:r w:rsidRPr="00165960">
        <w:rPr>
          <w:color w:val="FF0000"/>
        </w:rPr>
        <w:t>the second leftmost bit indicates 45MHz, the third leftmost bit indicates 35MHz</w:t>
      </w:r>
      <w:r w:rsidRPr="00414DF9">
        <w:t xml:space="preserve">, the fourth leftmost bit indicates 100MHz and all the remaining bits in </w:t>
      </w:r>
      <w:r w:rsidRPr="00414DF9">
        <w:rPr>
          <w:i/>
        </w:rPr>
        <w:t>channelBWs-UL-v1590</w:t>
      </w:r>
      <w:r w:rsidRPr="00414DF9">
        <w:t xml:space="preserve"> shall be set to 0.</w:t>
      </w:r>
      <w:r w:rsidRPr="00414DF9">
        <w:rPr>
          <w:rFonts w:cs="Arial"/>
          <w:szCs w:val="21"/>
        </w:rPr>
        <w:t xml:space="preserve"> The </w:t>
      </w:r>
      <w:r w:rsidRPr="00414DF9">
        <w:t>fourth leftmost bit</w:t>
      </w:r>
      <w:r w:rsidRPr="00414DF9">
        <w:rPr>
          <w:rFonts w:cs="Arial"/>
          <w:szCs w:val="21"/>
        </w:rPr>
        <w:t xml:space="preserve"> (</w:t>
      </w:r>
      <w:r w:rsidRPr="00414DF9">
        <w:rPr>
          <w:rFonts w:cs="Arial"/>
          <w:szCs w:val="18"/>
        </w:rPr>
        <w:t xml:space="preserve">for </w:t>
      </w:r>
      <w:r w:rsidRPr="00414DF9">
        <w:rPr>
          <w:rFonts w:cs="Arial"/>
          <w:szCs w:val="21"/>
        </w:rPr>
        <w:t>100MHz) is not applicable for bands n41, n48, n77, n78, n79 and n90</w:t>
      </w:r>
      <w:r w:rsidRPr="00414DF9">
        <w:t xml:space="preserve"> </w:t>
      </w:r>
      <w:r w:rsidRPr="00414DF9">
        <w:rPr>
          <w:rFonts w:cs="Arial"/>
          <w:szCs w:val="21"/>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15F735AC" w14:textId="77777777" w:rsidR="00D97F61" w:rsidRDefault="00D97F61" w:rsidP="00D97F61"/>
    <w:p w14:paraId="47D2CF57" w14:textId="512F1F10" w:rsidR="00D97F61" w:rsidRDefault="00D97F61" w:rsidP="00D97F61">
      <w:r>
        <w:t xml:space="preserve">For FR1, only 4 out of 16 bits of the </w:t>
      </w:r>
      <w:r w:rsidRPr="00414DF9">
        <w:rPr>
          <w:i/>
        </w:rPr>
        <w:t>channelBWs-DL-v1590</w:t>
      </w:r>
      <w:r w:rsidRPr="00414DF9">
        <w:t xml:space="preserve"> </w:t>
      </w:r>
      <w:r>
        <w:t xml:space="preserve">/ </w:t>
      </w:r>
      <w:r w:rsidRPr="00414DF9">
        <w:rPr>
          <w:i/>
        </w:rPr>
        <w:t>channelBWs-</w:t>
      </w:r>
      <w:r>
        <w:rPr>
          <w:i/>
        </w:rPr>
        <w:t>U</w:t>
      </w:r>
      <w:r w:rsidRPr="00414DF9">
        <w:rPr>
          <w:i/>
        </w:rPr>
        <w:t>L-v1590</w:t>
      </w:r>
      <w:r w:rsidRPr="00414DF9">
        <w:t xml:space="preserve"> </w:t>
      </w:r>
      <w:r>
        <w:t xml:space="preserve">bitstrings have been defined (for 70, 45, 35, and 100 MHz, respectively). Hence, just as bits were allocated for 45, 35, and 100 MHz bandwidths at later periods, we can allocate the fifth leftmost bit in </w:t>
      </w:r>
      <w:r w:rsidRPr="00414DF9">
        <w:rPr>
          <w:i/>
        </w:rPr>
        <w:t>channelBWs-DL-v1590</w:t>
      </w:r>
      <w:r w:rsidRPr="00414DF9">
        <w:t xml:space="preserve"> </w:t>
      </w:r>
      <w:r>
        <w:t xml:space="preserve">/ </w:t>
      </w:r>
      <w:r w:rsidRPr="00414DF9">
        <w:rPr>
          <w:i/>
        </w:rPr>
        <w:t>channelBWs-</w:t>
      </w:r>
      <w:r>
        <w:rPr>
          <w:i/>
        </w:rPr>
        <w:t>U</w:t>
      </w:r>
      <w:r w:rsidRPr="00414DF9">
        <w:rPr>
          <w:i/>
        </w:rPr>
        <w:t>L-v1590</w:t>
      </w:r>
      <w:r w:rsidRPr="00414DF9">
        <w:t xml:space="preserve"> </w:t>
      </w:r>
      <w:r>
        <w:t>to 7 MHz, which would enable support back to Rel-15 (i.e. in a release-independent manner)</w:t>
      </w:r>
      <w:r w:rsidR="0066169C">
        <w:t>, in line with RAN4’s expectations</w:t>
      </w:r>
      <w:r>
        <w:t>. A text proposal is provided in Annex A.</w:t>
      </w:r>
    </w:p>
    <w:p w14:paraId="7D691DDC" w14:textId="34DFCBB9" w:rsidR="00D97F61" w:rsidRPr="00E80483" w:rsidRDefault="00D97F61" w:rsidP="00D97F61">
      <w:pPr>
        <w:rPr>
          <w:b/>
          <w:bCs/>
          <w:iCs/>
        </w:rPr>
      </w:pPr>
      <w:r w:rsidRPr="00E80483">
        <w:rPr>
          <w:b/>
          <w:bCs/>
        </w:rPr>
        <w:t>Observation 1:</w:t>
      </w:r>
      <w:r w:rsidRPr="00FA6807">
        <w:t xml:space="preserve"> 7 MHz channel bandwidth capability can be supported back to Rel-15 </w:t>
      </w:r>
      <w:r w:rsidR="00060D83">
        <w:t>as requested by RAN4</w:t>
      </w:r>
      <w:r w:rsidRPr="00FA6807">
        <w:t xml:space="preserve"> using one of the spare bits of </w:t>
      </w:r>
      <w:r w:rsidRPr="00FA6807">
        <w:rPr>
          <w:i/>
        </w:rPr>
        <w:t>channelBWs-DL-v1590</w:t>
      </w:r>
      <w:r w:rsidRPr="00FA6807">
        <w:t xml:space="preserve"> / </w:t>
      </w:r>
      <w:r w:rsidRPr="00FA6807">
        <w:rPr>
          <w:i/>
        </w:rPr>
        <w:t>channelBWs-UL-v1590</w:t>
      </w:r>
      <w:r w:rsidRPr="00FA6807">
        <w:rPr>
          <w:iCs/>
        </w:rPr>
        <w:t>.</w:t>
      </w:r>
    </w:p>
    <w:p w14:paraId="44AB7848" w14:textId="5A81DD0C" w:rsidR="00D97F61" w:rsidRPr="00E80483" w:rsidRDefault="00D97F61" w:rsidP="00D97F61">
      <w:pPr>
        <w:rPr>
          <w:b/>
          <w:bCs/>
          <w:iCs/>
        </w:rPr>
      </w:pPr>
      <w:r w:rsidRPr="00E80483">
        <w:rPr>
          <w:b/>
          <w:bCs/>
          <w:iCs/>
        </w:rPr>
        <w:t>Proposal 1:</w:t>
      </w:r>
      <w:r w:rsidRPr="00FA6807">
        <w:rPr>
          <w:iCs/>
        </w:rPr>
        <w:t xml:space="preserve"> Allocate fifth leftmost bit in </w:t>
      </w:r>
      <w:r w:rsidRPr="00FA6807">
        <w:rPr>
          <w:i/>
        </w:rPr>
        <w:t>channelBWs-DL-v1590</w:t>
      </w:r>
      <w:r w:rsidRPr="00FA6807">
        <w:t xml:space="preserve"> / </w:t>
      </w:r>
      <w:r w:rsidRPr="00FA6807">
        <w:rPr>
          <w:i/>
        </w:rPr>
        <w:t>channelBWs-UL-v1590</w:t>
      </w:r>
      <w:r w:rsidRPr="00FA6807">
        <w:t xml:space="preserve"> to 7 MHz according to TP in Annex A.</w:t>
      </w:r>
    </w:p>
    <w:p w14:paraId="013249A3" w14:textId="0F559F05" w:rsidR="00D97F61" w:rsidRDefault="00060D83" w:rsidP="00D97F61">
      <w:r>
        <w:t>Regarding support for 7MHz as a maximum</w:t>
      </w:r>
      <w:r w:rsidR="00B57970">
        <w:t>/minimum channel bandwidth, RAN4 stated the following in their first and second LS, respectively.</w:t>
      </w:r>
    </w:p>
    <w:p w14:paraId="00E13332" w14:textId="25B74A22" w:rsidR="00D97F61" w:rsidRDefault="00D97F61" w:rsidP="00B57970">
      <w:pPr>
        <w:pBdr>
          <w:top w:val="single" w:sz="4" w:space="1" w:color="auto"/>
          <w:left w:val="single" w:sz="4" w:space="4" w:color="auto"/>
          <w:bottom w:val="single" w:sz="4" w:space="1" w:color="auto"/>
          <w:right w:val="single" w:sz="4" w:space="4" w:color="auto"/>
        </w:pBdr>
        <w:spacing w:after="120"/>
        <w:rPr>
          <w:rFonts w:ascii="Arial" w:hAnsi="Arial" w:cs="Arial"/>
          <w:lang w:eastAsia="en-GB"/>
        </w:rPr>
      </w:pPr>
      <w:r>
        <w:rPr>
          <w:rFonts w:ascii="Arial" w:hAnsi="Arial" w:cs="Arial"/>
          <w:lang w:eastAsia="en-GB"/>
        </w:rPr>
        <w:t xml:space="preserve">RAN4 understands that maximum and minimum channel bandwidths can be reported for band combinations. For band combinations that include a band or bands that support 7 MHz, </w:t>
      </w:r>
      <w:r w:rsidRPr="00060D83">
        <w:rPr>
          <w:rFonts w:ascii="Arial" w:hAnsi="Arial" w:cs="Arial"/>
          <w:b/>
          <w:bCs/>
          <w:lang w:eastAsia="en-GB"/>
        </w:rPr>
        <w:t>we think it is important to note that 7 MHz is unlikely to be the minimum or maximum channel bandwidth that a UE supports for a band in a given band combination. We think it would be fine to add support for 7 MHz as a possible maximum or minimum supported bandwidth in a release later than Rel-15, as 35 and 45 MHz were added in SupportedBandwidth-v1700</w:t>
      </w:r>
      <w:r>
        <w:rPr>
          <w:rFonts w:ascii="Arial" w:hAnsi="Arial" w:cs="Arial"/>
          <w:lang w:eastAsia="en-GB"/>
        </w:rPr>
        <w:t xml:space="preserve">, while the bandwidths themselves are release independent from Rel-15. </w:t>
      </w:r>
    </w:p>
    <w:p w14:paraId="0E87E4D0" w14:textId="2948642C" w:rsidR="008B3653" w:rsidRPr="008B3653" w:rsidRDefault="008B3653" w:rsidP="008B3653">
      <w:pPr>
        <w:overflowPunct w:val="0"/>
        <w:autoSpaceDE w:val="0"/>
        <w:autoSpaceDN w:val="0"/>
        <w:adjustRightInd w:val="0"/>
        <w:spacing w:after="120"/>
        <w:textAlignment w:val="baseline"/>
        <w:rPr>
          <w:rFonts w:ascii="Arial" w:eastAsia="DengXian" w:hAnsi="Arial" w:cs="Arial"/>
          <w:sz w:val="4"/>
          <w:szCs w:val="4"/>
          <w:lang w:eastAsia="en-GB"/>
        </w:rPr>
      </w:pPr>
    </w:p>
    <w:p w14:paraId="47F481F3" w14:textId="274B4AF8" w:rsidR="008B3653" w:rsidRDefault="008B3653" w:rsidP="008B3653">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textAlignment w:val="baseline"/>
        <w:rPr>
          <w:rFonts w:ascii="Arial" w:eastAsia="DengXian" w:hAnsi="Arial" w:cs="Arial"/>
          <w:lang w:eastAsia="en-GB"/>
        </w:rPr>
      </w:pPr>
      <w:r>
        <w:rPr>
          <w:rFonts w:ascii="Arial" w:eastAsia="DengXian" w:hAnsi="Arial" w:cs="Arial"/>
          <w:lang w:eastAsia="en-GB"/>
        </w:rPr>
        <w:t xml:space="preserve">For carrier aggregation, </w:t>
      </w:r>
      <w:r w:rsidRPr="00463186">
        <w:rPr>
          <w:rFonts w:ascii="Arial" w:eastAsia="DengXian" w:hAnsi="Arial" w:cs="Arial"/>
          <w:b/>
          <w:bCs/>
          <w:lang w:eastAsia="en-GB"/>
        </w:rPr>
        <w:t>7 MHz could be the maximum or the minimum channel bandwidth that a UE supports for a band in a band combination</w:t>
      </w:r>
      <w:r>
        <w:rPr>
          <w:rFonts w:ascii="Arial" w:eastAsia="DengXian" w:hAnsi="Arial" w:cs="Arial"/>
          <w:lang w:eastAsia="en-GB"/>
        </w:rPr>
        <w:t>.</w:t>
      </w:r>
    </w:p>
    <w:p w14:paraId="0A2A0FA9" w14:textId="77777777" w:rsidR="008B3653" w:rsidRDefault="008B3653" w:rsidP="008B3653">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20"/>
        <w:textAlignment w:val="baseline"/>
        <w:rPr>
          <w:rFonts w:ascii="Arial" w:eastAsia="DengXian" w:hAnsi="Arial" w:cs="Arial"/>
          <w:lang w:eastAsia="en-GB"/>
        </w:rPr>
      </w:pPr>
      <w:r>
        <w:rPr>
          <w:rFonts w:ascii="Arial" w:eastAsia="DengXian" w:hAnsi="Arial" w:cs="Arial"/>
          <w:lang w:eastAsia="en-GB"/>
        </w:rPr>
        <w:t xml:space="preserve">In summary, </w:t>
      </w:r>
      <w:r w:rsidRPr="00463186">
        <w:rPr>
          <w:rFonts w:ascii="Arial" w:eastAsia="DengXian" w:hAnsi="Arial" w:cs="Arial"/>
          <w:b/>
          <w:bCs/>
          <w:lang w:eastAsia="en-GB"/>
        </w:rPr>
        <w:t>signalling to indicate both minimum and maximum channel bandwidth for a band in a band combination is needed for 7 MHz</w:t>
      </w:r>
      <w:r w:rsidRPr="00463186">
        <w:rPr>
          <w:rFonts w:ascii="Aptos" w:eastAsia="Aptos" w:hAnsi="Aptos" w:cs="Aptos"/>
          <w:b/>
          <w:bCs/>
          <w:sz w:val="22"/>
          <w:szCs w:val="22"/>
        </w:rPr>
        <w:t xml:space="preserve"> to reflect these possibilities</w:t>
      </w:r>
      <w:r w:rsidRPr="006512CC">
        <w:rPr>
          <w:rFonts w:ascii="Arial" w:eastAsia="DengXian" w:hAnsi="Arial" w:cs="Arial"/>
          <w:lang w:eastAsia="en-GB"/>
        </w:rPr>
        <w:t>.</w:t>
      </w:r>
    </w:p>
    <w:p w14:paraId="3B3359F6" w14:textId="0AA78BB5" w:rsidR="00B57970" w:rsidRDefault="008B3653" w:rsidP="008B3653">
      <w:pPr>
        <w:pBdr>
          <w:top w:val="single" w:sz="4" w:space="1" w:color="auto"/>
          <w:left w:val="single" w:sz="4" w:space="4" w:color="auto"/>
          <w:bottom w:val="single" w:sz="4" w:space="1" w:color="auto"/>
          <w:right w:val="single" w:sz="4" w:space="4" w:color="auto"/>
        </w:pBdr>
      </w:pPr>
      <w:r>
        <w:rPr>
          <w:rFonts w:ascii="Arial" w:eastAsia="DengXian" w:hAnsi="Arial" w:cs="Arial"/>
          <w:lang w:eastAsia="en-GB"/>
        </w:rPr>
        <w:t xml:space="preserve">Also, in response to some offline requests for feedback on which release this signalling should apply to, RAN4 would like to clarify that we would like 7 MHz to be release independent from Rel-15 (up to RAN2 as to which version of the spec it appears with early implementation allowed), but </w:t>
      </w:r>
      <w:r w:rsidRPr="00463186">
        <w:rPr>
          <w:rFonts w:ascii="Arial" w:eastAsia="DengXian" w:hAnsi="Arial" w:cs="Arial"/>
          <w:b/>
          <w:bCs/>
          <w:lang w:eastAsia="en-GB"/>
        </w:rPr>
        <w:t>it is acceptable if the signalling for 7 MHz as a minimum or maximum channel bandwidth for a band in a band combination is introduced  in Rel-18 or Rel-19</w:t>
      </w:r>
      <w:r>
        <w:rPr>
          <w:rFonts w:ascii="Arial" w:eastAsia="DengXian" w:hAnsi="Arial" w:cs="Arial"/>
          <w:lang w:eastAsia="en-GB"/>
        </w:rPr>
        <w:t>.</w:t>
      </w:r>
    </w:p>
    <w:p w14:paraId="5A75AFFB" w14:textId="15F0E956" w:rsidR="00D97F61" w:rsidRDefault="00D97F61" w:rsidP="00D97F61">
      <w:r>
        <w:t xml:space="preserve">While RAN4 requested to be able to support the 7 MHz channel bandwidth in a release-independent manner, they do not consider it </w:t>
      </w:r>
      <w:r w:rsidR="00463186">
        <w:t>essential</w:t>
      </w:r>
      <w:r>
        <w:t xml:space="preserve"> to be able to indicate 7 MHz as the maximum or minimum supported bandwidth </w:t>
      </w:r>
      <w:r w:rsidR="009A01D6">
        <w:t>in Rel-15, and can accept that aspect of the capability signalling being implemented as late as Rel-18 or Rel-19.</w:t>
      </w:r>
    </w:p>
    <w:p w14:paraId="3051625F" w14:textId="18D66737" w:rsidR="0053538C" w:rsidRDefault="004E6B8E" w:rsidP="00D97F61">
      <w:r>
        <w:t xml:space="preserve">In our view, it is more feasible </w:t>
      </w:r>
      <w:r w:rsidR="00565EB6">
        <w:t xml:space="preserve">to support this </w:t>
      </w:r>
      <w:r w:rsidR="00A5792D">
        <w:t>from Rel-18</w:t>
      </w:r>
      <w:r w:rsidR="00681288">
        <w:t>.</w:t>
      </w:r>
      <w:r w:rsidR="00A5792D">
        <w:t xml:space="preserve"> </w:t>
      </w:r>
      <w:r w:rsidR="00681288">
        <w:t>T</w:t>
      </w:r>
      <w:r w:rsidR="00D97F61">
        <w:t xml:space="preserve">he IE </w:t>
      </w:r>
      <w:r w:rsidR="00D97F61">
        <w:rPr>
          <w:i/>
          <w:iCs/>
        </w:rPr>
        <w:t xml:space="preserve">SupportedBandwidth </w:t>
      </w:r>
      <w:r w:rsidR="00D97F61">
        <w:t xml:space="preserve">(as well as its extensions) </w:t>
      </w:r>
      <w:r w:rsidR="00681288">
        <w:t>have</w:t>
      </w:r>
      <w:r w:rsidR="00D97F61">
        <w:t xml:space="preserve"> not been defined with spare bits</w:t>
      </w:r>
      <w:r w:rsidR="00816156">
        <w:t xml:space="preserve">; therefore, to support indicating </w:t>
      </w:r>
      <w:r w:rsidR="00816156">
        <w:rPr>
          <w:i/>
          <w:iCs/>
        </w:rPr>
        <w:t xml:space="preserve">supportedBandwidthDL/UL </w:t>
      </w:r>
      <w:r w:rsidR="00816156">
        <w:t xml:space="preserve">or </w:t>
      </w:r>
      <w:r w:rsidR="00816156">
        <w:rPr>
          <w:i/>
          <w:iCs/>
        </w:rPr>
        <w:t xml:space="preserve">supportedMinBandwidthDL/UL </w:t>
      </w:r>
      <w:r w:rsidR="00816156">
        <w:t xml:space="preserve">with 7 MHz </w:t>
      </w:r>
      <w:r w:rsidR="00816156" w:rsidRPr="009900E4">
        <w:rPr>
          <w:i/>
          <w:iCs/>
        </w:rPr>
        <w:t>earlier than Rel-18</w:t>
      </w:r>
      <w:r w:rsidR="00816156">
        <w:t xml:space="preserve"> we would </w:t>
      </w:r>
      <w:r w:rsidR="00F90F7B">
        <w:t xml:space="preserve">also </w:t>
      </w:r>
      <w:r w:rsidR="00816156">
        <w:t xml:space="preserve">need </w:t>
      </w:r>
      <w:r w:rsidR="00600045">
        <w:t>to add extensions</w:t>
      </w:r>
      <w:r w:rsidR="00F90F7B">
        <w:t xml:space="preserve"> to</w:t>
      </w:r>
      <w:r w:rsidR="00EA119C">
        <w:t xml:space="preserve"> </w:t>
      </w:r>
      <w:r w:rsidR="00097261" w:rsidRPr="00097261">
        <w:rPr>
          <w:i/>
          <w:iCs/>
        </w:rPr>
        <w:t>FeatureSetDownlinkPerCC</w:t>
      </w:r>
      <w:r w:rsidR="00097261">
        <w:t xml:space="preserve"> and </w:t>
      </w:r>
      <w:r w:rsidR="00097261" w:rsidRPr="00097261">
        <w:rPr>
          <w:i/>
          <w:iCs/>
        </w:rPr>
        <w:t>FeatureSetUplinkPerCC</w:t>
      </w:r>
      <w:r w:rsidR="00681288">
        <w:t xml:space="preserve"> </w:t>
      </w:r>
      <w:r w:rsidR="00600045">
        <w:t>earlier than Rel-18</w:t>
      </w:r>
      <w:r w:rsidR="00F90F7B">
        <w:t xml:space="preserve">. </w:t>
      </w:r>
      <w:r w:rsidR="00FA5DEA">
        <w:t xml:space="preserve">However, </w:t>
      </w:r>
      <w:r w:rsidR="00FA5DEA" w:rsidRPr="00097261">
        <w:rPr>
          <w:i/>
          <w:iCs/>
        </w:rPr>
        <w:t>FeatureSetDownlinkPerCC</w:t>
      </w:r>
      <w:r w:rsidR="00FA5DEA">
        <w:t xml:space="preserve"> and </w:t>
      </w:r>
      <w:r w:rsidR="00FA5DEA" w:rsidRPr="00097261">
        <w:rPr>
          <w:i/>
          <w:iCs/>
        </w:rPr>
        <w:t>FeatureSetUplinkPerCC</w:t>
      </w:r>
      <w:r w:rsidR="00FA5DEA">
        <w:t xml:space="preserve"> </w:t>
      </w:r>
      <w:r w:rsidR="00097261">
        <w:t xml:space="preserve">have already been extended </w:t>
      </w:r>
      <w:r w:rsidR="00D94187">
        <w:t xml:space="preserve">in Rel-18, </w:t>
      </w:r>
      <w:r w:rsidR="00FA5DEA">
        <w:t xml:space="preserve">so </w:t>
      </w:r>
      <w:r w:rsidR="00867E35">
        <w:t xml:space="preserve">the only way </w:t>
      </w:r>
      <w:r w:rsidR="00FA5DEA">
        <w:t xml:space="preserve">to add a </w:t>
      </w:r>
      <w:r w:rsidR="00FA5DEA">
        <w:rPr>
          <w:i/>
          <w:iCs/>
        </w:rPr>
        <w:t>pre-</w:t>
      </w:r>
      <w:r w:rsidR="00FA5DEA">
        <w:t xml:space="preserve">Rel-18 extension to them </w:t>
      </w:r>
      <w:r w:rsidR="00FE6AC5">
        <w:lastRenderedPageBreak/>
        <w:t xml:space="preserve">would be </w:t>
      </w:r>
      <w:r w:rsidR="00D5620B">
        <w:t>through adding a late</w:t>
      </w:r>
      <w:r w:rsidR="00D97F61">
        <w:t xml:space="preserve"> non-critical extension </w:t>
      </w:r>
      <w:r w:rsidR="00D5620B">
        <w:t>to</w:t>
      </w:r>
      <w:r w:rsidR="009900E4">
        <w:t xml:space="preserve"> </w:t>
      </w:r>
      <w:r w:rsidR="00D97F61">
        <w:t xml:space="preserve">the </w:t>
      </w:r>
      <w:r w:rsidR="00D97F61" w:rsidRPr="00CA3C31">
        <w:rPr>
          <w:i/>
          <w:iCs/>
        </w:rPr>
        <w:t>FeatureSets</w:t>
      </w:r>
      <w:r w:rsidR="00D97F61">
        <w:t xml:space="preserve"> IE</w:t>
      </w:r>
      <w:r w:rsidR="00F614B5">
        <w:t xml:space="preserve">. This seems like overkill given that RAN4 </w:t>
      </w:r>
      <w:r w:rsidR="007512D2">
        <w:t xml:space="preserve">finds it acceptable to </w:t>
      </w:r>
      <w:r w:rsidR="000B4FC0">
        <w:t>support the 7MHz as maximum/minimum channel bandwidth</w:t>
      </w:r>
      <w:r w:rsidR="007512D2">
        <w:t xml:space="preserve"> from Rel-18.</w:t>
      </w:r>
      <w:r w:rsidR="00D97F61">
        <w:t xml:space="preserve"> </w:t>
      </w:r>
    </w:p>
    <w:p w14:paraId="6FED2531" w14:textId="7BB69100" w:rsidR="00D97F61" w:rsidRDefault="0053538C" w:rsidP="00D97F61">
      <w:r>
        <w:t xml:space="preserve">In contrast, it is much simpler to </w:t>
      </w:r>
      <w:r w:rsidR="00286C7D">
        <w:t xml:space="preserve">support the required extensions to the IEs </w:t>
      </w:r>
      <w:r w:rsidR="00B329B3">
        <w:t>starting from</w:t>
      </w:r>
      <w:r w:rsidR="00286C7D">
        <w:t xml:space="preserve"> Rel-18</w:t>
      </w:r>
      <w:r w:rsidR="004D6F2D">
        <w:t>, and w</w:t>
      </w:r>
      <w:r w:rsidR="00D97F61">
        <w:t>e have provided a text proposal in Annex B</w:t>
      </w:r>
      <w:r w:rsidR="007512D2">
        <w:t xml:space="preserve"> </w:t>
      </w:r>
      <w:r w:rsidR="004D6F2D">
        <w:t>accordingly</w:t>
      </w:r>
      <w:r w:rsidR="00D97F61">
        <w:t>.</w:t>
      </w:r>
    </w:p>
    <w:p w14:paraId="77B8AB7A" w14:textId="0A2D0E0F" w:rsidR="00D97F61" w:rsidRPr="002C6143" w:rsidRDefault="00D97F61" w:rsidP="00D97F61">
      <w:pPr>
        <w:rPr>
          <w:b/>
          <w:bCs/>
        </w:rPr>
      </w:pPr>
      <w:r w:rsidRPr="002C6143">
        <w:rPr>
          <w:b/>
          <w:bCs/>
        </w:rPr>
        <w:t>Observation 2:</w:t>
      </w:r>
      <w:r w:rsidRPr="00FA6807">
        <w:t xml:space="preserve"> Support</w:t>
      </w:r>
      <w:r w:rsidR="00B329B3">
        <w:t>ing</w:t>
      </w:r>
      <w:r w:rsidRPr="00FA6807">
        <w:t xml:space="preserve"> </w:t>
      </w:r>
      <w:r w:rsidR="00B329B3">
        <w:t>7 MHz</w:t>
      </w:r>
      <w:r w:rsidRPr="00FA6807">
        <w:t xml:space="preserve"> maximum or minimum </w:t>
      </w:r>
      <w:r w:rsidR="00B329B3">
        <w:t xml:space="preserve">channel </w:t>
      </w:r>
      <w:r w:rsidRPr="00FA6807">
        <w:t>bandwidth before Rel-18</w:t>
      </w:r>
      <w:r w:rsidR="00B329B3">
        <w:t xml:space="preserve"> requires </w:t>
      </w:r>
      <w:r w:rsidR="00A74DF8">
        <w:t>late non-critical extensions</w:t>
      </w:r>
      <w:r w:rsidR="005B7262">
        <w:t xml:space="preserve">, which is unnecessarily complicated since RAN4 has indicated they do not require </w:t>
      </w:r>
      <w:r w:rsidR="000978D1">
        <w:t>it before Rel-18</w:t>
      </w:r>
      <w:r w:rsidRPr="00FA6807">
        <w:t>.</w:t>
      </w:r>
    </w:p>
    <w:p w14:paraId="02977012" w14:textId="24643BF8" w:rsidR="00D97F61" w:rsidRDefault="00D97F61" w:rsidP="00D97F61">
      <w:r w:rsidRPr="002C6143">
        <w:rPr>
          <w:b/>
          <w:bCs/>
        </w:rPr>
        <w:t>Proposal 2:</w:t>
      </w:r>
      <w:r w:rsidRPr="00FA6807">
        <w:t xml:space="preserve"> </w:t>
      </w:r>
      <w:r w:rsidR="00412475">
        <w:t>7 MHz</w:t>
      </w:r>
      <w:r w:rsidR="00412475" w:rsidRPr="00FA6807">
        <w:t xml:space="preserve"> maximum</w:t>
      </w:r>
      <w:r w:rsidR="00412475">
        <w:t>/</w:t>
      </w:r>
      <w:r w:rsidR="00412475" w:rsidRPr="00FA6807">
        <w:t xml:space="preserve">minimum </w:t>
      </w:r>
      <w:r w:rsidR="00412475">
        <w:t xml:space="preserve">channel </w:t>
      </w:r>
      <w:r w:rsidR="00412475" w:rsidRPr="00FA6807">
        <w:t>bandwidth</w:t>
      </w:r>
      <w:r w:rsidR="003B2D46">
        <w:t xml:space="preserve"> capabilities</w:t>
      </w:r>
      <w:r w:rsidR="00412475">
        <w:t xml:space="preserve"> </w:t>
      </w:r>
      <w:r w:rsidR="003B2D46">
        <w:t xml:space="preserve">are supported </w:t>
      </w:r>
      <w:r w:rsidR="00412475">
        <w:t xml:space="preserve">from </w:t>
      </w:r>
      <w:r w:rsidR="00412475" w:rsidRPr="00FA6807">
        <w:t>Rel-18</w:t>
      </w:r>
      <w:r w:rsidR="00412475">
        <w:t xml:space="preserve"> </w:t>
      </w:r>
      <w:r w:rsidRPr="00FA6807">
        <w:t>according to TP in Annex B.</w:t>
      </w:r>
    </w:p>
    <w:p w14:paraId="1109CA70" w14:textId="77777777" w:rsidR="00BB08EA" w:rsidRDefault="00BB08EA" w:rsidP="00D97F61">
      <w:r>
        <w:t>One other aspect to highlight is the following from clause 4 of TS 38.307:</w:t>
      </w:r>
    </w:p>
    <w:p w14:paraId="284A48AE" w14:textId="0A79F44E" w:rsidR="00BB08EA" w:rsidRDefault="00AB367A" w:rsidP="00AB367A">
      <w:pPr>
        <w:pBdr>
          <w:top w:val="single" w:sz="4" w:space="1" w:color="auto"/>
          <w:left w:val="single" w:sz="4" w:space="4" w:color="auto"/>
          <w:bottom w:val="single" w:sz="4" w:space="1" w:color="auto"/>
          <w:right w:val="single" w:sz="4" w:space="4" w:color="auto"/>
        </w:pBdr>
      </w:pPr>
      <w:r w:rsidRPr="00AB367A">
        <w:t>Configurations with BCSs other than BCS5 are release independent from Rel-15, where the BCSs for configurations are defined in TS 38.101-1 [2] and/or TS 38.101-3 [4]. Configurations with BCS5 are release independent from Rel-17, and BCS5 with signalling is allowed for early implementation from Rel-15. Note that BCS4/BCS5 is not applicable to intra-band EN-DC configurations</w:t>
      </w:r>
      <w:r>
        <w:t>.</w:t>
      </w:r>
    </w:p>
    <w:p w14:paraId="1AE70ED1" w14:textId="0CCD438A" w:rsidR="000A18D9" w:rsidRDefault="000A18D9" w:rsidP="00D97F61">
      <w:r>
        <w:t xml:space="preserve">If RAN2 does agree to support the max/min </w:t>
      </w:r>
      <w:r w:rsidR="008E5AC6">
        <w:t>channel bandwidth</w:t>
      </w:r>
      <w:r w:rsidR="00BA100D">
        <w:t xml:space="preserve"> for 7 MHz</w:t>
      </w:r>
      <w:r w:rsidR="008E5AC6">
        <w:t xml:space="preserve"> from Rel-18, </w:t>
      </w:r>
      <w:r w:rsidR="00BB08EA">
        <w:t xml:space="preserve">RAN4 </w:t>
      </w:r>
      <w:r w:rsidR="00FF5B10">
        <w:t xml:space="preserve">might be required </w:t>
      </w:r>
      <w:r w:rsidR="00BB08EA">
        <w:t xml:space="preserve">to update the above </w:t>
      </w:r>
      <w:r w:rsidR="00F31F82">
        <w:t>text</w:t>
      </w:r>
      <w:r w:rsidR="00FF5B10">
        <w:t>, so RAN2 should send an LS to inform RAN4.</w:t>
      </w:r>
    </w:p>
    <w:p w14:paraId="7E93129E" w14:textId="61BE80CB" w:rsidR="00BA100D" w:rsidRDefault="00BA100D" w:rsidP="00D97F61">
      <w:pPr>
        <w:rPr>
          <w:b/>
          <w:bCs/>
        </w:rPr>
      </w:pPr>
      <w:r w:rsidRPr="00360352">
        <w:rPr>
          <w:b/>
          <w:bCs/>
        </w:rPr>
        <w:t>Proposal 3:</w:t>
      </w:r>
      <w:r>
        <w:t xml:space="preserve"> </w:t>
      </w:r>
      <w:r w:rsidR="007C26BE">
        <w:t xml:space="preserve">Send an LS </w:t>
      </w:r>
      <w:r w:rsidR="00EC4E98">
        <w:t xml:space="preserve">to </w:t>
      </w:r>
      <w:r w:rsidR="00883735">
        <w:t>inform RAN4</w:t>
      </w:r>
      <w:r w:rsidR="00EC4E98">
        <w:t xml:space="preserve"> </w:t>
      </w:r>
      <w:r w:rsidR="00235A80">
        <w:t>from which release</w:t>
      </w:r>
      <w:r w:rsidR="00360352">
        <w:t>(s)</w:t>
      </w:r>
      <w:r w:rsidR="00235A80">
        <w:t xml:space="preserve"> </w:t>
      </w:r>
      <w:r w:rsidR="003B6BB0">
        <w:t>the 7 MHz channel bandwidth capabilities have been introduced</w:t>
      </w:r>
      <w:r w:rsidR="00360352">
        <w:t xml:space="preserve"> </w:t>
      </w:r>
      <w:r w:rsidR="00F05472">
        <w:t xml:space="preserve">and </w:t>
      </w:r>
      <w:r w:rsidR="00090B6D">
        <w:t>to check whether</w:t>
      </w:r>
      <w:r w:rsidR="006D7CB5">
        <w:t xml:space="preserve"> </w:t>
      </w:r>
      <w:r w:rsidR="009E437C">
        <w:t>TS 38.307 needs to be updated.</w:t>
      </w:r>
    </w:p>
    <w:p w14:paraId="16CB5684" w14:textId="77777777" w:rsidR="008B549E" w:rsidRPr="006E13D1" w:rsidRDefault="008B549E" w:rsidP="008B549E">
      <w:pPr>
        <w:pStyle w:val="Heading1"/>
      </w:pPr>
      <w:r>
        <w:t>3</w:t>
      </w:r>
      <w:r w:rsidRPr="006E13D1">
        <w:tab/>
      </w:r>
      <w:r>
        <w:t>Conclusion</w:t>
      </w:r>
    </w:p>
    <w:p w14:paraId="766D4156" w14:textId="77777777" w:rsidR="008B549E" w:rsidRPr="006E13D1" w:rsidRDefault="008B549E" w:rsidP="008B549E">
      <w:r>
        <w:t>This document has made the following observations:</w:t>
      </w:r>
    </w:p>
    <w:p w14:paraId="669D2C58" w14:textId="77777777" w:rsidR="00745F6B" w:rsidRPr="00E80483" w:rsidRDefault="00745F6B" w:rsidP="00745F6B">
      <w:pPr>
        <w:rPr>
          <w:b/>
          <w:bCs/>
          <w:iCs/>
        </w:rPr>
      </w:pPr>
      <w:r w:rsidRPr="00E80483">
        <w:rPr>
          <w:b/>
          <w:bCs/>
        </w:rPr>
        <w:t>Observation 1:</w:t>
      </w:r>
      <w:r w:rsidRPr="00FA6807">
        <w:t xml:space="preserve"> 7 MHz channel bandwidth capability can be supported back to Rel-15 </w:t>
      </w:r>
      <w:r>
        <w:t>as requested by RAN4</w:t>
      </w:r>
      <w:r w:rsidRPr="00FA6807">
        <w:t xml:space="preserve"> using one of the spare bits of </w:t>
      </w:r>
      <w:r w:rsidRPr="00FA6807">
        <w:rPr>
          <w:i/>
        </w:rPr>
        <w:t>channelBWs-DL-v1590</w:t>
      </w:r>
      <w:r w:rsidRPr="00FA6807">
        <w:t xml:space="preserve"> / </w:t>
      </w:r>
      <w:r w:rsidRPr="00FA6807">
        <w:rPr>
          <w:i/>
        </w:rPr>
        <w:t>channelBWs-UL-v1590</w:t>
      </w:r>
      <w:r w:rsidRPr="00FA6807">
        <w:rPr>
          <w:iCs/>
        </w:rPr>
        <w:t>.</w:t>
      </w:r>
    </w:p>
    <w:p w14:paraId="01449B5A" w14:textId="77777777" w:rsidR="00745F6B" w:rsidRPr="002C6143" w:rsidRDefault="00745F6B" w:rsidP="00745F6B">
      <w:pPr>
        <w:rPr>
          <w:b/>
          <w:bCs/>
        </w:rPr>
      </w:pPr>
      <w:r w:rsidRPr="002C6143">
        <w:rPr>
          <w:b/>
          <w:bCs/>
        </w:rPr>
        <w:t>Observation 2:</w:t>
      </w:r>
      <w:r w:rsidRPr="00FA6807">
        <w:t xml:space="preserve"> Support</w:t>
      </w:r>
      <w:r>
        <w:t>ing</w:t>
      </w:r>
      <w:r w:rsidRPr="00FA6807">
        <w:t xml:space="preserve"> </w:t>
      </w:r>
      <w:r>
        <w:t>7 MHz</w:t>
      </w:r>
      <w:r w:rsidRPr="00FA6807">
        <w:t xml:space="preserve"> maximum or minimum </w:t>
      </w:r>
      <w:r>
        <w:t xml:space="preserve">channel </w:t>
      </w:r>
      <w:r w:rsidRPr="00FA6807">
        <w:t>bandwidth before Rel-18</w:t>
      </w:r>
      <w:r>
        <w:t xml:space="preserve"> requires late non-critical extensions, which is unnecessarily complicated since RAN4 has indicated they do not require it before Rel-18</w:t>
      </w:r>
      <w:r w:rsidRPr="00FA6807">
        <w:t>.</w:t>
      </w:r>
    </w:p>
    <w:p w14:paraId="6FF43D0F" w14:textId="77777777" w:rsidR="008B549E" w:rsidRPr="004F4540" w:rsidRDefault="008B549E" w:rsidP="008B549E">
      <w:pPr>
        <w:rPr>
          <w:bCs/>
        </w:rPr>
      </w:pPr>
      <w:r>
        <w:rPr>
          <w:bCs/>
        </w:rPr>
        <w:t>And proposed the following:</w:t>
      </w:r>
    </w:p>
    <w:p w14:paraId="066002D7" w14:textId="77777777" w:rsidR="00745F6B" w:rsidRPr="00E80483" w:rsidRDefault="00745F6B" w:rsidP="00745F6B">
      <w:pPr>
        <w:rPr>
          <w:b/>
          <w:bCs/>
          <w:iCs/>
        </w:rPr>
      </w:pPr>
      <w:r w:rsidRPr="00E80483">
        <w:rPr>
          <w:b/>
          <w:bCs/>
          <w:iCs/>
        </w:rPr>
        <w:t>Proposal 1:</w:t>
      </w:r>
      <w:r w:rsidRPr="00FA6807">
        <w:rPr>
          <w:iCs/>
        </w:rPr>
        <w:t xml:space="preserve"> Allocate fifth leftmost bit in </w:t>
      </w:r>
      <w:r w:rsidRPr="00FA6807">
        <w:rPr>
          <w:i/>
        </w:rPr>
        <w:t>channelBWs-DL-v1590</w:t>
      </w:r>
      <w:r w:rsidRPr="00FA6807">
        <w:t xml:space="preserve"> / </w:t>
      </w:r>
      <w:r w:rsidRPr="00FA6807">
        <w:rPr>
          <w:i/>
        </w:rPr>
        <w:t>channelBWs-UL-v1590</w:t>
      </w:r>
      <w:r w:rsidRPr="00FA6807">
        <w:t xml:space="preserve"> to 7 MHz according to TP in Annex A.</w:t>
      </w:r>
    </w:p>
    <w:p w14:paraId="35CB8D70" w14:textId="4D97AD98" w:rsidR="00745F6B" w:rsidRDefault="00745F6B" w:rsidP="00745F6B">
      <w:r w:rsidRPr="002C6143">
        <w:rPr>
          <w:b/>
          <w:bCs/>
        </w:rPr>
        <w:t>Proposal 2:</w:t>
      </w:r>
      <w:r w:rsidRPr="00FA6807">
        <w:t xml:space="preserve"> </w:t>
      </w:r>
      <w:r w:rsidR="004B33BB">
        <w:t xml:space="preserve">Support </w:t>
      </w:r>
      <w:r>
        <w:t>7 MHz</w:t>
      </w:r>
      <w:r w:rsidRPr="00FA6807">
        <w:t xml:space="preserve"> maximum</w:t>
      </w:r>
      <w:r>
        <w:t>/</w:t>
      </w:r>
      <w:r w:rsidRPr="00FA6807">
        <w:t xml:space="preserve">minimum </w:t>
      </w:r>
      <w:r>
        <w:t xml:space="preserve">channel </w:t>
      </w:r>
      <w:r w:rsidRPr="00FA6807">
        <w:t>bandwidth</w:t>
      </w:r>
      <w:r>
        <w:t xml:space="preserve"> capabilities </w:t>
      </w:r>
      <w:r w:rsidR="00D0307C">
        <w:t xml:space="preserve">based on </w:t>
      </w:r>
      <w:r w:rsidR="00D0307C">
        <w:rPr>
          <w:i/>
          <w:iCs/>
        </w:rPr>
        <w:t xml:space="preserve">supportedBandwidthDL/UL </w:t>
      </w:r>
      <w:r w:rsidR="004B33BB">
        <w:t>and</w:t>
      </w:r>
      <w:r w:rsidR="00D0307C">
        <w:t xml:space="preserve"> </w:t>
      </w:r>
      <w:r w:rsidR="00D0307C">
        <w:rPr>
          <w:i/>
          <w:iCs/>
        </w:rPr>
        <w:t>supportedMinBandwidthDL/UL</w:t>
      </w:r>
      <w:r>
        <w:t xml:space="preserve"> from </w:t>
      </w:r>
      <w:r w:rsidRPr="00FA6807">
        <w:t>Rel-18</w:t>
      </w:r>
      <w:r>
        <w:t xml:space="preserve"> </w:t>
      </w:r>
      <w:r w:rsidRPr="00FA6807">
        <w:t>according to TP in Annex B.</w:t>
      </w:r>
    </w:p>
    <w:p w14:paraId="5C9DC7AD" w14:textId="77777777" w:rsidR="00777433" w:rsidRDefault="00777433" w:rsidP="00777433">
      <w:pPr>
        <w:rPr>
          <w:b/>
          <w:bCs/>
        </w:rPr>
      </w:pPr>
      <w:r w:rsidRPr="00360352">
        <w:rPr>
          <w:b/>
          <w:bCs/>
        </w:rPr>
        <w:t>Proposal 3:</w:t>
      </w:r>
      <w:r>
        <w:t xml:space="preserve"> Send an LS to inform RAN4 from which release(s) the 7 MHz channel bandwidth capabilities have been introduced and to check whether TS 38.307 needs to be updated.</w:t>
      </w:r>
    </w:p>
    <w:p w14:paraId="77A6FF51" w14:textId="77777777" w:rsidR="00777433" w:rsidRDefault="00777433" w:rsidP="00745F6B">
      <w:pPr>
        <w:rPr>
          <w:b/>
          <w:bCs/>
        </w:rPr>
      </w:pPr>
    </w:p>
    <w:p w14:paraId="50DC18CA" w14:textId="77777777" w:rsidR="0049543C" w:rsidRPr="006E13D1" w:rsidRDefault="0049543C" w:rsidP="0049543C">
      <w:pPr>
        <w:pStyle w:val="Heading1"/>
      </w:pPr>
      <w:r>
        <w:lastRenderedPageBreak/>
        <w:t>Annex A: Text proposal to TS 38.306 starting from Rel-15</w:t>
      </w:r>
    </w:p>
    <w:p w14:paraId="26AFD98C" w14:textId="77777777" w:rsidR="0049543C" w:rsidRPr="0083553A" w:rsidRDefault="0049543C" w:rsidP="0049543C">
      <w:pPr>
        <w:pStyle w:val="Heading4"/>
      </w:pPr>
      <w:bookmarkStart w:id="0" w:name="_Toc12750894"/>
      <w:bookmarkStart w:id="1" w:name="_Toc29382258"/>
      <w:bookmarkStart w:id="2" w:name="_Toc37093375"/>
      <w:bookmarkStart w:id="3" w:name="_Toc46509438"/>
      <w:bookmarkStart w:id="4" w:name="_Toc52569469"/>
      <w:bookmarkStart w:id="5" w:name="_Toc185535563"/>
      <w:r w:rsidRPr="0083553A">
        <w:t>4.2.7.2</w:t>
      </w:r>
      <w:r w:rsidRPr="0083553A">
        <w:tab/>
      </w:r>
      <w:r w:rsidRPr="0083553A">
        <w:rPr>
          <w:i/>
        </w:rPr>
        <w:t>BandNR parameters</w:t>
      </w:r>
      <w:bookmarkEnd w:id="0"/>
      <w:bookmarkEnd w:id="1"/>
      <w:bookmarkEnd w:id="2"/>
      <w:bookmarkEnd w:id="3"/>
      <w:bookmarkEnd w:id="4"/>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9543C" w:rsidRPr="0083553A" w14:paraId="53E2AB7C" w14:textId="77777777">
        <w:trPr>
          <w:cantSplit/>
          <w:tblHeader/>
        </w:trPr>
        <w:tc>
          <w:tcPr>
            <w:tcW w:w="6917" w:type="dxa"/>
          </w:tcPr>
          <w:p w14:paraId="4339935F" w14:textId="77777777" w:rsidR="0049543C" w:rsidRPr="0083553A" w:rsidRDefault="0049543C">
            <w:pPr>
              <w:pStyle w:val="TAH"/>
            </w:pPr>
            <w:r w:rsidRPr="0083553A">
              <w:lastRenderedPageBreak/>
              <w:t>Definitions for parameters</w:t>
            </w:r>
          </w:p>
        </w:tc>
        <w:tc>
          <w:tcPr>
            <w:tcW w:w="709" w:type="dxa"/>
          </w:tcPr>
          <w:p w14:paraId="12D7703E" w14:textId="77777777" w:rsidR="0049543C" w:rsidRPr="0083553A" w:rsidRDefault="0049543C">
            <w:pPr>
              <w:pStyle w:val="TAH"/>
            </w:pPr>
            <w:r w:rsidRPr="0083553A">
              <w:t>Per</w:t>
            </w:r>
          </w:p>
        </w:tc>
        <w:tc>
          <w:tcPr>
            <w:tcW w:w="567" w:type="dxa"/>
          </w:tcPr>
          <w:p w14:paraId="6DF9ADFF" w14:textId="77777777" w:rsidR="0049543C" w:rsidRPr="0083553A" w:rsidRDefault="0049543C">
            <w:pPr>
              <w:pStyle w:val="TAH"/>
            </w:pPr>
            <w:r w:rsidRPr="0083553A">
              <w:t>M</w:t>
            </w:r>
          </w:p>
        </w:tc>
        <w:tc>
          <w:tcPr>
            <w:tcW w:w="709" w:type="dxa"/>
          </w:tcPr>
          <w:p w14:paraId="1E9507AD" w14:textId="77777777" w:rsidR="0049543C" w:rsidRPr="0083553A" w:rsidRDefault="0049543C">
            <w:pPr>
              <w:pStyle w:val="TAH"/>
            </w:pPr>
            <w:r w:rsidRPr="0083553A">
              <w:t>FDD-TDD</w:t>
            </w:r>
          </w:p>
          <w:p w14:paraId="56542B06" w14:textId="77777777" w:rsidR="0049543C" w:rsidRPr="0083553A" w:rsidRDefault="0049543C">
            <w:pPr>
              <w:pStyle w:val="TAH"/>
            </w:pPr>
            <w:r w:rsidRPr="0083553A">
              <w:t>DIFF</w:t>
            </w:r>
          </w:p>
        </w:tc>
        <w:tc>
          <w:tcPr>
            <w:tcW w:w="728" w:type="dxa"/>
          </w:tcPr>
          <w:p w14:paraId="76036157" w14:textId="77777777" w:rsidR="0049543C" w:rsidRPr="0083553A" w:rsidRDefault="0049543C">
            <w:pPr>
              <w:pStyle w:val="TAH"/>
            </w:pPr>
            <w:r w:rsidRPr="0083553A">
              <w:t>FR1-FR2</w:t>
            </w:r>
          </w:p>
          <w:p w14:paraId="7ABA307A" w14:textId="77777777" w:rsidR="0049543C" w:rsidRPr="0083553A" w:rsidRDefault="0049543C">
            <w:pPr>
              <w:pStyle w:val="TAH"/>
            </w:pPr>
            <w:r w:rsidRPr="0083553A">
              <w:t>DIFF</w:t>
            </w:r>
          </w:p>
        </w:tc>
      </w:tr>
      <w:tr w:rsidR="0049543C" w:rsidRPr="0083553A" w14:paraId="4713FF41" w14:textId="77777777">
        <w:trPr>
          <w:cantSplit/>
          <w:tblHeader/>
        </w:trPr>
        <w:tc>
          <w:tcPr>
            <w:tcW w:w="6917" w:type="dxa"/>
          </w:tcPr>
          <w:p w14:paraId="39D994EE" w14:textId="77777777" w:rsidR="0049543C" w:rsidRPr="0083553A" w:rsidRDefault="0049543C">
            <w:pPr>
              <w:pStyle w:val="TAL"/>
            </w:pPr>
            <w:r>
              <w:rPr>
                <w:b/>
                <w:i/>
              </w:rPr>
              <w:t>… other parameters omitted …</w:t>
            </w:r>
          </w:p>
        </w:tc>
        <w:tc>
          <w:tcPr>
            <w:tcW w:w="709" w:type="dxa"/>
          </w:tcPr>
          <w:p w14:paraId="6B3342FA" w14:textId="77777777" w:rsidR="0049543C" w:rsidRPr="0083553A" w:rsidRDefault="0049543C">
            <w:pPr>
              <w:pStyle w:val="TAL"/>
              <w:jc w:val="center"/>
            </w:pPr>
          </w:p>
        </w:tc>
        <w:tc>
          <w:tcPr>
            <w:tcW w:w="567" w:type="dxa"/>
          </w:tcPr>
          <w:p w14:paraId="289D6CD4" w14:textId="77777777" w:rsidR="0049543C" w:rsidRPr="0083553A" w:rsidRDefault="0049543C">
            <w:pPr>
              <w:pStyle w:val="TAL"/>
              <w:jc w:val="center"/>
            </w:pPr>
          </w:p>
        </w:tc>
        <w:tc>
          <w:tcPr>
            <w:tcW w:w="709" w:type="dxa"/>
          </w:tcPr>
          <w:p w14:paraId="3A64CC2B" w14:textId="77777777" w:rsidR="0049543C" w:rsidRPr="0083553A" w:rsidRDefault="0049543C">
            <w:pPr>
              <w:pStyle w:val="TAL"/>
              <w:jc w:val="center"/>
            </w:pPr>
          </w:p>
        </w:tc>
        <w:tc>
          <w:tcPr>
            <w:tcW w:w="728" w:type="dxa"/>
          </w:tcPr>
          <w:p w14:paraId="47F96E94" w14:textId="77777777" w:rsidR="0049543C" w:rsidRPr="0083553A" w:rsidRDefault="0049543C">
            <w:pPr>
              <w:pStyle w:val="TAL"/>
              <w:jc w:val="center"/>
            </w:pPr>
          </w:p>
        </w:tc>
      </w:tr>
      <w:tr w:rsidR="0049543C" w:rsidRPr="0083553A" w14:paraId="0F3C88E4" w14:textId="77777777">
        <w:trPr>
          <w:cantSplit/>
          <w:tblHeader/>
        </w:trPr>
        <w:tc>
          <w:tcPr>
            <w:tcW w:w="6917" w:type="dxa"/>
          </w:tcPr>
          <w:p w14:paraId="65343222" w14:textId="77777777" w:rsidR="0049543C" w:rsidRPr="0083553A" w:rsidRDefault="0049543C">
            <w:pPr>
              <w:pStyle w:val="TAL"/>
              <w:rPr>
                <w:b/>
                <w:i/>
              </w:rPr>
            </w:pPr>
            <w:r w:rsidRPr="0083553A">
              <w:rPr>
                <w:b/>
                <w:i/>
              </w:rPr>
              <w:t>channelBWs-DL</w:t>
            </w:r>
          </w:p>
          <w:p w14:paraId="1E74342C" w14:textId="77777777" w:rsidR="0049543C" w:rsidRPr="0083553A" w:rsidRDefault="0049543C">
            <w:pPr>
              <w:pStyle w:val="TAL"/>
            </w:pPr>
            <w:r w:rsidRPr="0083553A">
              <w:t>Indicates for each subcarrier spacing the UE supported channel bandwidths.</w:t>
            </w:r>
            <w:r w:rsidRPr="0083553A">
              <w:br/>
              <w:t xml:space="preserve">Absence of the </w:t>
            </w:r>
            <w:r w:rsidRPr="0083553A">
              <w:rPr>
                <w:i/>
              </w:rPr>
              <w:t>channelBWs-DL</w:t>
            </w:r>
            <w:r w:rsidRPr="0083553A">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6B022C16" w14:textId="77777777" w:rsidR="0049543C" w:rsidRPr="0083553A" w:rsidRDefault="0049543C">
            <w:pPr>
              <w:pStyle w:val="TAL"/>
            </w:pPr>
            <w:r w:rsidRPr="0083553A">
              <w:t xml:space="preserve">For FR1, the bits in </w:t>
            </w:r>
            <w:r w:rsidRPr="0083553A">
              <w:rPr>
                <w:i/>
                <w:iCs/>
              </w:rPr>
              <w:t xml:space="preserve">channelBWs-DL </w:t>
            </w:r>
            <w:r w:rsidRPr="0083553A">
              <w:t xml:space="preserve">(without suffix) starting from the leading / leftmost bit indicate 5, 10, 15, 20, 25, 30, 40, 50, 60 and 80MHz. For FR2, the bits in </w:t>
            </w:r>
            <w:r w:rsidRPr="0083553A">
              <w:rPr>
                <w:i/>
              </w:rPr>
              <w:t xml:space="preserve">channelBWs-DL </w:t>
            </w:r>
            <w:r w:rsidRPr="0083553A">
              <w:t xml:space="preserve">(without suffix) starting from the leading / leftmost bit indicate 50, 100 and 200MHz. </w:t>
            </w:r>
            <w:r w:rsidRPr="0083553A">
              <w:rPr>
                <w:rFonts w:cs="Arial"/>
                <w:szCs w:val="18"/>
              </w:rPr>
              <w:t>The third / rightmost bit (for 200MHz) shall be set to 1</w:t>
            </w:r>
            <w:r w:rsidRPr="0083553A">
              <w:t>.</w:t>
            </w:r>
          </w:p>
          <w:p w14:paraId="4D62395C" w14:textId="77777777" w:rsidR="0049543C" w:rsidRPr="0083553A" w:rsidRDefault="0049543C">
            <w:pPr>
              <w:pStyle w:val="TAL"/>
            </w:pPr>
            <w:r w:rsidRPr="0083553A">
              <w:t xml:space="preserve">For FR1, the leading/leftmost bit in </w:t>
            </w:r>
            <w:r w:rsidRPr="0083553A">
              <w:rPr>
                <w:i/>
              </w:rPr>
              <w:t>channelBWs-DL-v1590</w:t>
            </w:r>
            <w:r w:rsidRPr="0083553A">
              <w:t xml:space="preserve"> indicates 70MHz, the second leftmost bit indicates 45MHz, the third leftmost bit indicates 35MHz, the fourth leftmost bit indicates 100MHz</w:t>
            </w:r>
            <w:ins w:id="6" w:author="Andrew Lappalainen (Nokia)" w:date="2025-08-13T22:04:00Z" w16du:dateUtc="2025-08-14T02:04:00Z">
              <w:r>
                <w:t xml:space="preserve">, </w:t>
              </w:r>
              <w:r w:rsidRPr="004C08A7">
                <w:t>the fifth leftmost bit indicates 7MHz</w:t>
              </w:r>
            </w:ins>
            <w:r w:rsidRPr="0083553A">
              <w:t xml:space="preserve"> and all the remaining bits in </w:t>
            </w:r>
            <w:r w:rsidRPr="0083553A">
              <w:rPr>
                <w:i/>
              </w:rPr>
              <w:t>channelBWs-DL-v1590</w:t>
            </w:r>
            <w:r w:rsidRPr="0083553A">
              <w:t xml:space="preserve"> shall be set to 0. </w:t>
            </w:r>
            <w:r w:rsidRPr="0083553A">
              <w:rPr>
                <w:rFonts w:cs="Arial"/>
                <w:szCs w:val="21"/>
              </w:rPr>
              <w:t xml:space="preserve">The </w:t>
            </w:r>
            <w:r w:rsidRPr="0083553A">
              <w:t>fourth leftmost bit</w:t>
            </w:r>
            <w:r w:rsidRPr="0083553A">
              <w:rPr>
                <w:rFonts w:cs="Arial"/>
                <w:szCs w:val="21"/>
              </w:rPr>
              <w:t xml:space="preserve"> (</w:t>
            </w:r>
            <w:r w:rsidRPr="0083553A">
              <w:rPr>
                <w:rFonts w:cs="Arial"/>
                <w:szCs w:val="18"/>
              </w:rPr>
              <w:t xml:space="preserve">for </w:t>
            </w:r>
            <w:r w:rsidRPr="0083553A">
              <w:rPr>
                <w:rFonts w:cs="Arial"/>
                <w:szCs w:val="21"/>
              </w:rPr>
              <w:t>100MHz) is not applicable for bands n41, n48, n77, n78, n79 and n90</w:t>
            </w:r>
            <w:r w:rsidRPr="0083553A">
              <w:t xml:space="preserve"> </w:t>
            </w:r>
            <w:r w:rsidRPr="0083553A">
              <w:rPr>
                <w:rFonts w:cs="Arial"/>
                <w:szCs w:val="21"/>
              </w:rPr>
              <w:t>as defined in TS 38.101-1 [2].</w:t>
            </w:r>
          </w:p>
          <w:p w14:paraId="4C3F5184" w14:textId="77777777" w:rsidR="0049543C" w:rsidRPr="0083553A" w:rsidRDefault="0049543C">
            <w:pPr>
              <w:pStyle w:val="TAL"/>
            </w:pPr>
          </w:p>
          <w:p w14:paraId="34271FA7" w14:textId="77777777" w:rsidR="0049543C" w:rsidRPr="0083553A" w:rsidRDefault="0049543C">
            <w:pPr>
              <w:pStyle w:val="TAN"/>
            </w:pPr>
            <w:r w:rsidRPr="0083553A">
              <w:t>NOTE:</w:t>
            </w:r>
            <w:r w:rsidRPr="0083553A">
              <w:tab/>
              <w:t xml:space="preserve">To determine whether the UE supports a specific SCS for a given band, the network validates the </w:t>
            </w:r>
            <w:r w:rsidRPr="0083553A">
              <w:rPr>
                <w:i/>
              </w:rPr>
              <w:t>supportedSubCarrierSpacingDL</w:t>
            </w:r>
            <w:r w:rsidRPr="0083553A">
              <w:t xml:space="preserve"> and the </w:t>
            </w:r>
            <w:r w:rsidRPr="0083553A">
              <w:rPr>
                <w:i/>
              </w:rPr>
              <w:t>scs-60kHz</w:t>
            </w:r>
            <w:r w:rsidRPr="0083553A">
              <w:t>.</w:t>
            </w:r>
            <w:r w:rsidRPr="0083553A">
              <w:br/>
              <w:t xml:space="preserve">To determine whether the UE supports a channel bandwidth of 90 MHz, the network may ignore this capability and validate instead the </w:t>
            </w:r>
            <w:r w:rsidRPr="0083553A">
              <w:rPr>
                <w:i/>
              </w:rPr>
              <w:t>channelBW-90mhz</w:t>
            </w:r>
            <w:r w:rsidRPr="0083553A">
              <w:t xml:space="preserve">, the </w:t>
            </w:r>
            <w:r w:rsidRPr="0083553A">
              <w:rPr>
                <w:i/>
              </w:rPr>
              <w:t xml:space="preserve">supportedBandwidthCombinationSet </w:t>
            </w:r>
            <w:r w:rsidRPr="0083553A">
              <w:rPr>
                <w:iCs/>
              </w:rPr>
              <w:t xml:space="preserve">and the </w:t>
            </w:r>
            <w:r w:rsidRPr="0083553A">
              <w:rPr>
                <w:i/>
              </w:rPr>
              <w:t>supportedBandwidthCombinationSetIntraENDC</w:t>
            </w:r>
            <w:r w:rsidRPr="0083553A">
              <w:t xml:space="preserve">. To determine whether the UE supports a channel bandwidth of 400 MHz, the network may ignore this capability and validate the </w:t>
            </w:r>
            <w:r w:rsidRPr="0083553A">
              <w:rPr>
                <w:i/>
              </w:rPr>
              <w:t xml:space="preserve">supportedBandwidthCombinationSet, </w:t>
            </w:r>
            <w:r w:rsidRPr="0083553A">
              <w:t>the</w:t>
            </w:r>
            <w:r w:rsidRPr="0083553A">
              <w:rPr>
                <w:i/>
              </w:rPr>
              <w:t xml:space="preserve"> supportedBandwidthCombinationSetIntraENDC</w:t>
            </w:r>
            <w:r w:rsidRPr="0083553A">
              <w:t xml:space="preserve"> and the </w:t>
            </w:r>
            <w:r w:rsidRPr="0083553A">
              <w:rPr>
                <w:i/>
              </w:rPr>
              <w:t>supportedBandwidthDL</w:t>
            </w:r>
            <w:r w:rsidRPr="0083553A">
              <w:t xml:space="preserve">. For serving cell(s) with other channel bandwidths the network validates the </w:t>
            </w:r>
            <w:r w:rsidRPr="0083553A">
              <w:rPr>
                <w:i/>
              </w:rPr>
              <w:t>channelBWs-DL</w:t>
            </w:r>
            <w:r w:rsidRPr="0083553A">
              <w:t xml:space="preserve">, the </w:t>
            </w:r>
            <w:r w:rsidRPr="0083553A">
              <w:rPr>
                <w:i/>
              </w:rPr>
              <w:t>supportedBandwidthCombinationSet</w:t>
            </w:r>
            <w:r w:rsidRPr="0083553A">
              <w:rPr>
                <w:rFonts w:eastAsia="SimSun" w:cs="Arial"/>
                <w:szCs w:val="18"/>
                <w:lang w:bidi="ar"/>
              </w:rPr>
              <w:t xml:space="preserve">, the </w:t>
            </w:r>
            <w:r w:rsidRPr="0083553A">
              <w:rPr>
                <w:rFonts w:eastAsia="SimSun" w:cs="Arial"/>
                <w:i/>
                <w:szCs w:val="18"/>
                <w:lang w:bidi="ar"/>
              </w:rPr>
              <w:t>supportedBandwidthCombinationSetIntraENDC</w:t>
            </w:r>
            <w:r w:rsidRPr="0083553A">
              <w:t xml:space="preserve">, the </w:t>
            </w:r>
            <w:r w:rsidRPr="0083553A">
              <w:rPr>
                <w:i/>
              </w:rPr>
              <w:t xml:space="preserve">asymmetricBandwidthCombinationSet </w:t>
            </w:r>
            <w:r w:rsidRPr="0083553A">
              <w:t xml:space="preserve">(for a band supporting asymmetric channel bandwidth as defined in clause 5.3.6 of TS 38.101-1 [2]) and </w:t>
            </w:r>
            <w:r w:rsidRPr="0083553A">
              <w:rPr>
                <w:i/>
              </w:rPr>
              <w:t>supportedBandwidthDL</w:t>
            </w:r>
            <w:r w:rsidRPr="0083553A">
              <w:t>.</w:t>
            </w:r>
          </w:p>
        </w:tc>
        <w:tc>
          <w:tcPr>
            <w:tcW w:w="709" w:type="dxa"/>
          </w:tcPr>
          <w:p w14:paraId="5BF61651" w14:textId="77777777" w:rsidR="0049543C" w:rsidRPr="0083553A" w:rsidRDefault="0049543C">
            <w:pPr>
              <w:pStyle w:val="TAL"/>
              <w:jc w:val="center"/>
              <w:rPr>
                <w:rFonts w:cs="Arial"/>
                <w:szCs w:val="18"/>
              </w:rPr>
            </w:pPr>
            <w:r w:rsidRPr="0083553A">
              <w:rPr>
                <w:rFonts w:cs="Arial"/>
                <w:szCs w:val="18"/>
              </w:rPr>
              <w:t>Band</w:t>
            </w:r>
          </w:p>
        </w:tc>
        <w:tc>
          <w:tcPr>
            <w:tcW w:w="567" w:type="dxa"/>
          </w:tcPr>
          <w:p w14:paraId="0AC31AAA" w14:textId="77777777" w:rsidR="0049543C" w:rsidRPr="0083553A" w:rsidRDefault="0049543C">
            <w:pPr>
              <w:pStyle w:val="TAL"/>
              <w:jc w:val="center"/>
              <w:rPr>
                <w:rFonts w:cs="Arial"/>
                <w:szCs w:val="18"/>
              </w:rPr>
            </w:pPr>
            <w:r w:rsidRPr="0083553A">
              <w:t>Yes</w:t>
            </w:r>
          </w:p>
        </w:tc>
        <w:tc>
          <w:tcPr>
            <w:tcW w:w="709" w:type="dxa"/>
          </w:tcPr>
          <w:p w14:paraId="79E29B2F" w14:textId="77777777" w:rsidR="0049543C" w:rsidRPr="0083553A" w:rsidRDefault="0049543C">
            <w:pPr>
              <w:pStyle w:val="TAL"/>
              <w:jc w:val="center"/>
              <w:rPr>
                <w:rFonts w:cs="Arial"/>
                <w:szCs w:val="18"/>
              </w:rPr>
            </w:pPr>
            <w:r w:rsidRPr="0083553A">
              <w:t>N/A</w:t>
            </w:r>
          </w:p>
        </w:tc>
        <w:tc>
          <w:tcPr>
            <w:tcW w:w="728" w:type="dxa"/>
          </w:tcPr>
          <w:p w14:paraId="05685975" w14:textId="77777777" w:rsidR="0049543C" w:rsidRPr="0083553A" w:rsidRDefault="0049543C">
            <w:pPr>
              <w:pStyle w:val="TAL"/>
              <w:jc w:val="center"/>
            </w:pPr>
            <w:r w:rsidRPr="0083553A">
              <w:t>N/A</w:t>
            </w:r>
          </w:p>
        </w:tc>
      </w:tr>
      <w:tr w:rsidR="0049543C" w:rsidRPr="0083553A" w14:paraId="2F03D100" w14:textId="77777777">
        <w:trPr>
          <w:cantSplit/>
          <w:tblHeader/>
        </w:trPr>
        <w:tc>
          <w:tcPr>
            <w:tcW w:w="6917" w:type="dxa"/>
          </w:tcPr>
          <w:p w14:paraId="205C4CD3" w14:textId="77777777" w:rsidR="0049543C" w:rsidRPr="0083553A" w:rsidRDefault="0049543C">
            <w:pPr>
              <w:pStyle w:val="TAL"/>
              <w:rPr>
                <w:b/>
                <w:i/>
              </w:rPr>
            </w:pPr>
            <w:r w:rsidRPr="0083553A">
              <w:rPr>
                <w:b/>
                <w:i/>
              </w:rPr>
              <w:lastRenderedPageBreak/>
              <w:t>channelBWs-UL</w:t>
            </w:r>
          </w:p>
          <w:p w14:paraId="0FFC04C2" w14:textId="77777777" w:rsidR="0049543C" w:rsidRPr="0083553A" w:rsidRDefault="0049543C">
            <w:pPr>
              <w:pStyle w:val="TAL"/>
            </w:pPr>
            <w:r w:rsidRPr="0083553A">
              <w:t>Indicates for each subcarrier spacing the UE supported channel bandwidths.</w:t>
            </w:r>
          </w:p>
          <w:p w14:paraId="524F529A" w14:textId="77777777" w:rsidR="0049543C" w:rsidRPr="0083553A" w:rsidRDefault="0049543C">
            <w:pPr>
              <w:pStyle w:val="TAL"/>
            </w:pPr>
            <w:r w:rsidRPr="0083553A">
              <w:t xml:space="preserve">Absence of the </w:t>
            </w:r>
            <w:r w:rsidRPr="0083553A">
              <w:rPr>
                <w:i/>
              </w:rPr>
              <w:t xml:space="preserve">channelBWs-UL </w:t>
            </w:r>
            <w:r w:rsidRPr="0083553A">
              <w:t>(without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p>
          <w:p w14:paraId="4820CCC4" w14:textId="77777777" w:rsidR="0049543C" w:rsidRPr="0083553A" w:rsidRDefault="0049543C">
            <w:pPr>
              <w:pStyle w:val="TAL"/>
            </w:pPr>
            <w:r w:rsidRPr="0083553A">
              <w:t xml:space="preserve">For FR1, the bits in </w:t>
            </w:r>
            <w:r w:rsidRPr="0083553A">
              <w:rPr>
                <w:i/>
                <w:iCs/>
              </w:rPr>
              <w:t xml:space="preserve">channelBWs-UL </w:t>
            </w:r>
            <w:r w:rsidRPr="0083553A">
              <w:t>(without suffix) starting from the leading / leftmost bit indicate 5, 10, 15, 20, 25, 30, 40, 50, 60 and 80MHz.</w:t>
            </w:r>
            <w:r w:rsidRPr="0083553A" w:rsidDel="0001397F">
              <w:t xml:space="preserve"> </w:t>
            </w:r>
            <w:r w:rsidRPr="0083553A">
              <w:t xml:space="preserve">For FR2, the bits in </w:t>
            </w:r>
            <w:r w:rsidRPr="0083553A">
              <w:rPr>
                <w:i/>
                <w:iCs/>
              </w:rPr>
              <w:t xml:space="preserve">channelBWs-UL </w:t>
            </w:r>
            <w:r w:rsidRPr="0083553A">
              <w:t xml:space="preserve">(without suffix) starting from the leading / leftmost bit indicate 50, 100 and 200MHz. </w:t>
            </w:r>
            <w:r w:rsidRPr="0083553A">
              <w:rPr>
                <w:rFonts w:cs="Arial"/>
                <w:szCs w:val="18"/>
              </w:rPr>
              <w:t>The third / rightmost bit (for 200MHz) shall be set to 1</w:t>
            </w:r>
            <w:r w:rsidRPr="0083553A">
              <w:t>.</w:t>
            </w:r>
          </w:p>
          <w:p w14:paraId="2D5C477B" w14:textId="000FF602" w:rsidR="0049543C" w:rsidRPr="0083553A" w:rsidRDefault="0049543C">
            <w:pPr>
              <w:pStyle w:val="TAL"/>
            </w:pPr>
            <w:r w:rsidRPr="0083553A">
              <w:t xml:space="preserve">For FR1, the leading/leftmost bit in </w:t>
            </w:r>
            <w:r w:rsidRPr="0083553A">
              <w:rPr>
                <w:i/>
              </w:rPr>
              <w:t>channelBWs-UL-v1590</w:t>
            </w:r>
            <w:r w:rsidRPr="0083553A">
              <w:t xml:space="preserve"> indicates 70 MHz, the second leftmost bit indicates 45MHz, the third leftmost bit indicates 35MHz, the fourth leftmost bit indicates 100MHz</w:t>
            </w:r>
            <w:ins w:id="7" w:author="Andrew Lappalainen (Nokia)" w:date="2025-08-13T22:04:00Z" w16du:dateUtc="2025-08-14T02:04:00Z">
              <w:r w:rsidR="00B54646">
                <w:t xml:space="preserve">, </w:t>
              </w:r>
              <w:r w:rsidR="00B54646" w:rsidRPr="004C08A7">
                <w:t>the fifth leftmost bit indicates 7MHz</w:t>
              </w:r>
            </w:ins>
            <w:r w:rsidRPr="0083553A">
              <w:t xml:space="preserve"> and all the remaining bits in </w:t>
            </w:r>
            <w:r w:rsidRPr="0083553A">
              <w:rPr>
                <w:i/>
              </w:rPr>
              <w:t>channelBWs-UL-v1590</w:t>
            </w:r>
            <w:r w:rsidRPr="0083553A">
              <w:t xml:space="preserve"> shall be set to 0.</w:t>
            </w:r>
            <w:r w:rsidRPr="0083553A">
              <w:rPr>
                <w:rFonts w:cs="Arial"/>
                <w:szCs w:val="21"/>
              </w:rPr>
              <w:t xml:space="preserve"> The </w:t>
            </w:r>
            <w:r w:rsidRPr="0083553A">
              <w:t>fourth leftmost bit</w:t>
            </w:r>
            <w:r w:rsidRPr="0083553A">
              <w:rPr>
                <w:rFonts w:cs="Arial"/>
                <w:szCs w:val="21"/>
              </w:rPr>
              <w:t xml:space="preserve"> (</w:t>
            </w:r>
            <w:r w:rsidRPr="0083553A">
              <w:rPr>
                <w:rFonts w:cs="Arial"/>
                <w:szCs w:val="18"/>
              </w:rPr>
              <w:t xml:space="preserve">for </w:t>
            </w:r>
            <w:r w:rsidRPr="0083553A">
              <w:rPr>
                <w:rFonts w:cs="Arial"/>
                <w:szCs w:val="21"/>
              </w:rPr>
              <w:t>100MHz) is not applicable for bands n41, n48, n77, n78, n79 and n90</w:t>
            </w:r>
            <w:r w:rsidRPr="0083553A">
              <w:t xml:space="preserve"> </w:t>
            </w:r>
            <w:r w:rsidRPr="0083553A">
              <w:rPr>
                <w:rFonts w:cs="Arial"/>
                <w:szCs w:val="21"/>
              </w:rPr>
              <w:t>as defined in TS 38.101-1 [2].</w:t>
            </w:r>
          </w:p>
          <w:p w14:paraId="482F1013" w14:textId="77777777" w:rsidR="0049543C" w:rsidRPr="0083553A" w:rsidRDefault="0049543C">
            <w:pPr>
              <w:pStyle w:val="TAN"/>
            </w:pPr>
          </w:p>
          <w:p w14:paraId="5088934D" w14:textId="77777777" w:rsidR="0049543C" w:rsidRPr="0083553A" w:rsidRDefault="0049543C">
            <w:pPr>
              <w:pStyle w:val="TAN"/>
            </w:pPr>
            <w:r w:rsidRPr="0083553A">
              <w:t>NOTE</w:t>
            </w:r>
            <w:r w:rsidRPr="0083553A">
              <w:rPr>
                <w:rFonts w:eastAsiaTheme="minorEastAsia"/>
              </w:rPr>
              <w:t xml:space="preserve"> 1</w:t>
            </w:r>
            <w:r w:rsidRPr="0083553A">
              <w:t>:</w:t>
            </w:r>
            <w:r w:rsidRPr="0083553A">
              <w:tab/>
              <w:t xml:space="preserve">To determine whether the UE supports a specific SCS for a given band, the network validates the </w:t>
            </w:r>
            <w:r w:rsidRPr="0083553A">
              <w:rPr>
                <w:i/>
              </w:rPr>
              <w:t>supportedSubCarrierSpacingUL</w:t>
            </w:r>
            <w:r w:rsidRPr="0083553A">
              <w:t xml:space="preserve"> and the </w:t>
            </w:r>
            <w:r w:rsidRPr="0083553A">
              <w:rPr>
                <w:i/>
              </w:rPr>
              <w:t>scs-60kHz</w:t>
            </w:r>
            <w:r w:rsidRPr="0083553A">
              <w:t>.</w:t>
            </w:r>
            <w:r w:rsidRPr="0083553A">
              <w:br/>
              <w:t xml:space="preserve">To determine whether the UE supports a channel bandwidth of 90 MHz the network may ignore this capability </w:t>
            </w:r>
            <w:r w:rsidRPr="00C867BF">
              <w:t>and</w:t>
            </w:r>
            <w:r w:rsidRPr="0083553A">
              <w:t xml:space="preserve"> validate instead the </w:t>
            </w:r>
            <w:r w:rsidRPr="0083553A">
              <w:rPr>
                <w:i/>
              </w:rPr>
              <w:t>channelBW-90mhz</w:t>
            </w:r>
            <w:r w:rsidRPr="0083553A">
              <w:rPr>
                <w:iCs/>
              </w:rPr>
              <w:t>,</w:t>
            </w:r>
            <w:r w:rsidRPr="0083553A">
              <w:t xml:space="preserve"> the </w:t>
            </w:r>
            <w:r w:rsidRPr="0083553A">
              <w:rPr>
                <w:i/>
              </w:rPr>
              <w:t xml:space="preserve">supportedBandwidthCombinationSet </w:t>
            </w:r>
            <w:r w:rsidRPr="0083553A">
              <w:rPr>
                <w:iCs/>
              </w:rPr>
              <w:t xml:space="preserve">and the </w:t>
            </w:r>
            <w:r w:rsidRPr="0083553A">
              <w:rPr>
                <w:i/>
              </w:rPr>
              <w:t>supportedBandwidthCombinationSetIntraENDC</w:t>
            </w:r>
            <w:r w:rsidRPr="0083553A">
              <w:t xml:space="preserve">. To determine whether the UE supports a channel bandwidth of 400 MHz, the network may ignore this capability and validate the </w:t>
            </w:r>
            <w:r w:rsidRPr="0083553A">
              <w:rPr>
                <w:i/>
              </w:rPr>
              <w:t xml:space="preserve">supportedBandwidthCombinationSet, </w:t>
            </w:r>
            <w:r w:rsidRPr="0083553A">
              <w:t>the</w:t>
            </w:r>
            <w:r w:rsidRPr="0083553A">
              <w:rPr>
                <w:i/>
              </w:rPr>
              <w:t xml:space="preserve"> supportedBandwidthCombinationSetIntraENDC</w:t>
            </w:r>
            <w:r w:rsidRPr="0083553A">
              <w:t xml:space="preserve"> and the </w:t>
            </w:r>
            <w:r w:rsidRPr="0083553A">
              <w:rPr>
                <w:i/>
              </w:rPr>
              <w:t>supportedBandwidthUL</w:t>
            </w:r>
            <w:r w:rsidRPr="0083553A">
              <w:t xml:space="preserve">. For serving cell(s) with other channel bandwidths the network validates the </w:t>
            </w:r>
            <w:r w:rsidRPr="0083553A">
              <w:rPr>
                <w:i/>
              </w:rPr>
              <w:t>channelBWs-UL</w:t>
            </w:r>
            <w:r w:rsidRPr="0083553A">
              <w:t xml:space="preserve">, the </w:t>
            </w:r>
            <w:r w:rsidRPr="0083553A">
              <w:rPr>
                <w:i/>
              </w:rPr>
              <w:t>supportedBandwidthCombinationSet</w:t>
            </w:r>
            <w:r w:rsidRPr="0083553A">
              <w:rPr>
                <w:rFonts w:eastAsia="SimSun" w:cs="Arial"/>
                <w:szCs w:val="18"/>
                <w:lang w:bidi="ar"/>
              </w:rPr>
              <w:t xml:space="preserve">, the </w:t>
            </w:r>
            <w:r w:rsidRPr="0083553A">
              <w:rPr>
                <w:rFonts w:eastAsia="SimSun" w:cs="Arial"/>
                <w:i/>
                <w:szCs w:val="18"/>
                <w:lang w:bidi="ar"/>
              </w:rPr>
              <w:t>supportedBandwidthCombinationSetIntraENDC</w:t>
            </w:r>
            <w:r w:rsidRPr="0083553A">
              <w:t xml:space="preserve">, the </w:t>
            </w:r>
            <w:r w:rsidRPr="0083553A">
              <w:rPr>
                <w:i/>
              </w:rPr>
              <w:t xml:space="preserve">asymmetricBandwidthCombinationSet </w:t>
            </w:r>
            <w:r w:rsidRPr="0083553A">
              <w:t xml:space="preserve">(for a band supporting asymmetric channel bandwidth as defined in clause 5.3.6 of TS 38.101-1 [2]) and </w:t>
            </w:r>
            <w:r w:rsidRPr="0083553A">
              <w:rPr>
                <w:i/>
              </w:rPr>
              <w:t>supportedBandwidthUL</w:t>
            </w:r>
            <w:r w:rsidRPr="0083553A">
              <w:t>.</w:t>
            </w:r>
          </w:p>
          <w:p w14:paraId="2287C81E" w14:textId="77777777" w:rsidR="0049543C" w:rsidRPr="0083553A" w:rsidRDefault="0049543C">
            <w:pPr>
              <w:pStyle w:val="TAN"/>
            </w:pPr>
          </w:p>
          <w:p w14:paraId="4E14E3E4" w14:textId="77777777" w:rsidR="0049543C" w:rsidRPr="0083553A" w:rsidRDefault="0049543C">
            <w:pPr>
              <w:pStyle w:val="TAN"/>
            </w:pPr>
            <w:bookmarkStart w:id="8" w:name="OLE_LINK7"/>
            <w:r w:rsidRPr="0083553A">
              <w:t>NOTE 2:</w:t>
            </w:r>
            <w:r w:rsidRPr="0083553A">
              <w:tab/>
              <w:t xml:space="preserve">For SRS carrier switching to a PUSCH-less cell, to determine whether the UE supports a channel bandwidth 90MHz/400MHz for SRS configuration, the network validates the supported DL bandwidth, e.g. if the 90MHz </w:t>
            </w:r>
            <w:r w:rsidRPr="0083553A">
              <w:rPr>
                <w:rFonts w:eastAsia="SimSun"/>
                <w:lang w:eastAsia="zh-CN"/>
              </w:rPr>
              <w:t xml:space="preserve">is supported by the downlink, the network can configure SRS with 90MHz on the PUSCH-less carrier. </w:t>
            </w:r>
            <w:r w:rsidRPr="0083553A">
              <w:rPr>
                <w:rFonts w:cs="Arial"/>
                <w:szCs w:val="18"/>
              </w:rPr>
              <w:t xml:space="preserve">SRS carrier switching on PUSCH-less SCells is not supported when channel bandwidth configured for DL is not supported in UL according to </w:t>
            </w:r>
            <w:r w:rsidRPr="0083553A">
              <w:rPr>
                <w:rFonts w:cs="Arial"/>
                <w:i/>
                <w:szCs w:val="18"/>
              </w:rPr>
              <w:t>channelBWs-UL</w:t>
            </w:r>
            <w:r w:rsidRPr="0083553A">
              <w:rPr>
                <w:rFonts w:cs="Arial"/>
                <w:szCs w:val="18"/>
              </w:rPr>
              <w:t>.</w:t>
            </w:r>
            <w:bookmarkEnd w:id="8"/>
          </w:p>
        </w:tc>
        <w:tc>
          <w:tcPr>
            <w:tcW w:w="709" w:type="dxa"/>
          </w:tcPr>
          <w:p w14:paraId="12777620" w14:textId="77777777" w:rsidR="0049543C" w:rsidRPr="0083553A" w:rsidRDefault="0049543C">
            <w:pPr>
              <w:pStyle w:val="TAL"/>
              <w:jc w:val="center"/>
              <w:rPr>
                <w:rFonts w:cs="Arial"/>
                <w:szCs w:val="18"/>
              </w:rPr>
            </w:pPr>
            <w:r w:rsidRPr="0083553A">
              <w:rPr>
                <w:rFonts w:cs="Arial"/>
                <w:szCs w:val="18"/>
              </w:rPr>
              <w:t>Band</w:t>
            </w:r>
          </w:p>
        </w:tc>
        <w:tc>
          <w:tcPr>
            <w:tcW w:w="567" w:type="dxa"/>
          </w:tcPr>
          <w:p w14:paraId="0BFB6A5E" w14:textId="77777777" w:rsidR="0049543C" w:rsidRPr="0083553A" w:rsidRDefault="0049543C">
            <w:pPr>
              <w:pStyle w:val="TAL"/>
              <w:jc w:val="center"/>
              <w:rPr>
                <w:rFonts w:cs="Arial"/>
                <w:szCs w:val="18"/>
              </w:rPr>
            </w:pPr>
            <w:r w:rsidRPr="0083553A">
              <w:t>Yes</w:t>
            </w:r>
          </w:p>
        </w:tc>
        <w:tc>
          <w:tcPr>
            <w:tcW w:w="709" w:type="dxa"/>
          </w:tcPr>
          <w:p w14:paraId="472C493A" w14:textId="77777777" w:rsidR="0049543C" w:rsidRPr="0083553A" w:rsidRDefault="0049543C">
            <w:pPr>
              <w:pStyle w:val="TAL"/>
              <w:jc w:val="center"/>
              <w:rPr>
                <w:rFonts w:cs="Arial"/>
                <w:szCs w:val="18"/>
              </w:rPr>
            </w:pPr>
            <w:r w:rsidRPr="0083553A">
              <w:t>N/A</w:t>
            </w:r>
          </w:p>
        </w:tc>
        <w:tc>
          <w:tcPr>
            <w:tcW w:w="728" w:type="dxa"/>
          </w:tcPr>
          <w:p w14:paraId="09020EF0" w14:textId="77777777" w:rsidR="0049543C" w:rsidRPr="0083553A" w:rsidRDefault="0049543C">
            <w:pPr>
              <w:pStyle w:val="TAL"/>
              <w:jc w:val="center"/>
            </w:pPr>
            <w:r w:rsidRPr="0083553A">
              <w:t>N/A</w:t>
            </w:r>
          </w:p>
        </w:tc>
      </w:tr>
      <w:tr w:rsidR="0049543C" w:rsidRPr="0083553A" w14:paraId="0C456E4E" w14:textId="77777777">
        <w:trPr>
          <w:cantSplit/>
          <w:tblHeader/>
        </w:trPr>
        <w:tc>
          <w:tcPr>
            <w:tcW w:w="6917" w:type="dxa"/>
          </w:tcPr>
          <w:p w14:paraId="4075AF3D" w14:textId="77777777" w:rsidR="0049543C" w:rsidRPr="000423EA" w:rsidRDefault="0049543C">
            <w:pPr>
              <w:pStyle w:val="TAL"/>
              <w:rPr>
                <w:b/>
                <w:i/>
                <w:color w:val="FF0000"/>
              </w:rPr>
            </w:pPr>
            <w:r>
              <w:rPr>
                <w:b/>
                <w:i/>
              </w:rPr>
              <w:t>… other parameters omitted …</w:t>
            </w:r>
          </w:p>
        </w:tc>
        <w:tc>
          <w:tcPr>
            <w:tcW w:w="709" w:type="dxa"/>
          </w:tcPr>
          <w:p w14:paraId="7DD08083" w14:textId="77777777" w:rsidR="0049543C" w:rsidRPr="0083553A" w:rsidRDefault="0049543C">
            <w:pPr>
              <w:pStyle w:val="TAL"/>
              <w:jc w:val="center"/>
              <w:rPr>
                <w:rFonts w:cs="Arial"/>
                <w:szCs w:val="18"/>
              </w:rPr>
            </w:pPr>
          </w:p>
        </w:tc>
        <w:tc>
          <w:tcPr>
            <w:tcW w:w="567" w:type="dxa"/>
          </w:tcPr>
          <w:p w14:paraId="42DF1B20" w14:textId="77777777" w:rsidR="0049543C" w:rsidRPr="0083553A" w:rsidRDefault="0049543C">
            <w:pPr>
              <w:pStyle w:val="TAL"/>
              <w:jc w:val="center"/>
            </w:pPr>
          </w:p>
        </w:tc>
        <w:tc>
          <w:tcPr>
            <w:tcW w:w="709" w:type="dxa"/>
          </w:tcPr>
          <w:p w14:paraId="04206615" w14:textId="77777777" w:rsidR="0049543C" w:rsidRPr="0083553A" w:rsidRDefault="0049543C">
            <w:pPr>
              <w:pStyle w:val="TAL"/>
              <w:jc w:val="center"/>
            </w:pPr>
          </w:p>
        </w:tc>
        <w:tc>
          <w:tcPr>
            <w:tcW w:w="728" w:type="dxa"/>
          </w:tcPr>
          <w:p w14:paraId="69F8E3BB" w14:textId="77777777" w:rsidR="0049543C" w:rsidRPr="0083553A" w:rsidRDefault="0049543C">
            <w:pPr>
              <w:pStyle w:val="TAL"/>
              <w:jc w:val="center"/>
            </w:pPr>
          </w:p>
        </w:tc>
      </w:tr>
    </w:tbl>
    <w:p w14:paraId="5EA552FE" w14:textId="77777777" w:rsidR="0049543C" w:rsidRPr="0083553A" w:rsidRDefault="0049543C" w:rsidP="0049543C">
      <w:pPr>
        <w:rPr>
          <w:rFonts w:ascii="Arial" w:hAnsi="Arial"/>
        </w:rPr>
      </w:pPr>
    </w:p>
    <w:p w14:paraId="076DBE02" w14:textId="77777777" w:rsidR="0049543C" w:rsidRDefault="0049543C" w:rsidP="0049543C">
      <w:pPr>
        <w:pStyle w:val="Heading1"/>
        <w:sectPr w:rsidR="0049543C" w:rsidSect="0049543C">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pPr>
    </w:p>
    <w:p w14:paraId="181EFD24" w14:textId="77777777" w:rsidR="0049543C" w:rsidRPr="006E13D1" w:rsidRDefault="0049543C" w:rsidP="0049543C">
      <w:pPr>
        <w:pStyle w:val="Heading1"/>
      </w:pPr>
      <w:r>
        <w:lastRenderedPageBreak/>
        <w:t>Annex B: Text proposal to TS 38.331 starting from Rel-18</w:t>
      </w:r>
    </w:p>
    <w:p w14:paraId="77E1FA35" w14:textId="77777777" w:rsidR="0049543C" w:rsidRPr="00D839FF" w:rsidRDefault="0049543C" w:rsidP="0049543C">
      <w:pPr>
        <w:pStyle w:val="Heading3"/>
      </w:pPr>
      <w:bookmarkStart w:id="9" w:name="_Toc60777428"/>
      <w:bookmarkStart w:id="10" w:name="_Toc193446458"/>
      <w:bookmarkStart w:id="11" w:name="_Toc193452263"/>
      <w:bookmarkStart w:id="12" w:name="_Toc193463535"/>
      <w:r w:rsidRPr="00D839FF">
        <w:t>6.3.3</w:t>
      </w:r>
      <w:r w:rsidRPr="00D839FF">
        <w:tab/>
        <w:t>UE capability information elements</w:t>
      </w:r>
      <w:bookmarkEnd w:id="9"/>
      <w:bookmarkEnd w:id="10"/>
      <w:bookmarkEnd w:id="11"/>
      <w:bookmarkEnd w:id="12"/>
    </w:p>
    <w:p w14:paraId="3348C2EF" w14:textId="77777777" w:rsidR="0049543C" w:rsidRDefault="0049543C" w:rsidP="0049543C">
      <w:bookmarkStart w:id="13" w:name="_Toc60777443"/>
      <w:bookmarkStart w:id="14" w:name="_Toc193446478"/>
      <w:bookmarkStart w:id="15" w:name="_Toc193452283"/>
      <w:bookmarkStart w:id="16" w:name="_Toc193463555"/>
      <w:r>
        <w:t>… other IEs omitted …</w:t>
      </w:r>
    </w:p>
    <w:p w14:paraId="096B1216" w14:textId="77777777" w:rsidR="0049543C" w:rsidRPr="009E41E3" w:rsidRDefault="0049543C" w:rsidP="0049543C">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7" w:name="_Toc60777447"/>
      <w:bookmarkStart w:id="18" w:name="_Toc193446482"/>
      <w:bookmarkStart w:id="19" w:name="_Toc193452287"/>
      <w:bookmarkStart w:id="20" w:name="_Toc193463559"/>
      <w:bookmarkStart w:id="21" w:name="_Toc201295846"/>
      <w:bookmarkStart w:id="22" w:name="MCCQCTEMPBM_00000565"/>
      <w:r w:rsidRPr="009E41E3">
        <w:rPr>
          <w:rFonts w:ascii="Arial" w:hAnsi="Arial"/>
          <w:sz w:val="24"/>
          <w:lang w:eastAsia="zh-CN"/>
        </w:rPr>
        <w:t>–</w:t>
      </w:r>
      <w:r w:rsidRPr="009E41E3">
        <w:rPr>
          <w:rFonts w:ascii="Arial" w:hAnsi="Arial"/>
          <w:sz w:val="24"/>
          <w:lang w:eastAsia="zh-CN"/>
        </w:rPr>
        <w:tab/>
      </w:r>
      <w:r w:rsidRPr="009E41E3">
        <w:rPr>
          <w:rFonts w:ascii="Arial" w:hAnsi="Arial"/>
          <w:i/>
          <w:sz w:val="24"/>
          <w:lang w:eastAsia="zh-CN"/>
        </w:rPr>
        <w:t>FeatureSets</w:t>
      </w:r>
      <w:bookmarkEnd w:id="17"/>
      <w:bookmarkEnd w:id="18"/>
      <w:bookmarkEnd w:id="19"/>
      <w:bookmarkEnd w:id="20"/>
      <w:bookmarkEnd w:id="21"/>
    </w:p>
    <w:bookmarkEnd w:id="22"/>
    <w:p w14:paraId="6BA17F80" w14:textId="77777777" w:rsidR="0049543C" w:rsidRPr="009E41E3" w:rsidRDefault="0049543C" w:rsidP="0049543C">
      <w:pPr>
        <w:overflowPunct w:val="0"/>
        <w:autoSpaceDE w:val="0"/>
        <w:autoSpaceDN w:val="0"/>
        <w:adjustRightInd w:val="0"/>
        <w:textAlignment w:val="baseline"/>
        <w:rPr>
          <w:lang w:eastAsia="zh-CN"/>
        </w:rPr>
      </w:pPr>
      <w:r w:rsidRPr="009E41E3">
        <w:rPr>
          <w:lang w:eastAsia="zh-CN"/>
        </w:rPr>
        <w:t xml:space="preserve">The IE </w:t>
      </w:r>
      <w:r w:rsidRPr="009E41E3">
        <w:rPr>
          <w:i/>
          <w:lang w:eastAsia="zh-CN"/>
        </w:rPr>
        <w:t>FeatureSets</w:t>
      </w:r>
      <w:r w:rsidRPr="009E41E3">
        <w:rPr>
          <w:lang w:eastAsia="zh-CN"/>
        </w:rPr>
        <w:t xml:space="preserve"> is used to provide pools of downlink and uplink features sets. A </w:t>
      </w:r>
      <w:r w:rsidRPr="009E41E3">
        <w:rPr>
          <w:i/>
          <w:lang w:eastAsia="zh-CN"/>
        </w:rPr>
        <w:t>FeatureSetCombination</w:t>
      </w:r>
      <w:r w:rsidRPr="009E41E3">
        <w:rPr>
          <w:lang w:eastAsia="zh-CN"/>
        </w:rPr>
        <w:t xml:space="preserve"> refers to the IDs of the feature set(s) that the UE supports in that </w:t>
      </w:r>
      <w:r w:rsidRPr="009E41E3">
        <w:rPr>
          <w:i/>
          <w:lang w:eastAsia="zh-CN"/>
        </w:rPr>
        <w:t>FeatureSetCombination</w:t>
      </w:r>
      <w:r w:rsidRPr="009E41E3">
        <w:rPr>
          <w:lang w:eastAsia="zh-CN"/>
        </w:rPr>
        <w:t xml:space="preserve">. The </w:t>
      </w:r>
      <w:r w:rsidRPr="009E41E3">
        <w:rPr>
          <w:i/>
          <w:lang w:eastAsia="zh-CN"/>
        </w:rPr>
        <w:t>BandCombination</w:t>
      </w:r>
      <w:r w:rsidRPr="009E41E3">
        <w:rPr>
          <w:lang w:eastAsia="zh-CN"/>
        </w:rPr>
        <w:t xml:space="preserve"> entries in the </w:t>
      </w:r>
      <w:r w:rsidRPr="009E41E3">
        <w:rPr>
          <w:i/>
          <w:lang w:eastAsia="zh-CN"/>
        </w:rPr>
        <w:t>BandCombinationList</w:t>
      </w:r>
      <w:r w:rsidRPr="009E41E3">
        <w:rPr>
          <w:lang w:eastAsia="zh-CN"/>
        </w:rPr>
        <w:t xml:space="preserve"> then indicate the ID of the </w:t>
      </w:r>
      <w:r w:rsidRPr="009E41E3">
        <w:rPr>
          <w:i/>
          <w:lang w:eastAsia="zh-CN"/>
        </w:rPr>
        <w:t>FeatureSetCombination</w:t>
      </w:r>
      <w:r w:rsidRPr="009E41E3">
        <w:rPr>
          <w:lang w:eastAsia="zh-CN"/>
        </w:rPr>
        <w:t xml:space="preserve"> that the UE supports for that band combination.</w:t>
      </w:r>
    </w:p>
    <w:p w14:paraId="2DA54378" w14:textId="77777777" w:rsidR="0049543C" w:rsidRPr="009E41E3" w:rsidRDefault="0049543C" w:rsidP="0049543C">
      <w:pPr>
        <w:overflowPunct w:val="0"/>
        <w:autoSpaceDE w:val="0"/>
        <w:autoSpaceDN w:val="0"/>
        <w:adjustRightInd w:val="0"/>
        <w:textAlignment w:val="baseline"/>
        <w:rPr>
          <w:lang w:eastAsia="zh-CN"/>
        </w:rPr>
      </w:pPr>
      <w:r w:rsidRPr="009E41E3">
        <w:rPr>
          <w:lang w:eastAsia="zh-CN"/>
        </w:rPr>
        <w:t xml:space="preserve">The entries in the lists in this IE are identified by their index position. For example, the </w:t>
      </w:r>
      <w:r w:rsidRPr="009E41E3">
        <w:rPr>
          <w:i/>
          <w:lang w:eastAsia="zh-CN"/>
        </w:rPr>
        <w:t xml:space="preserve">FeatureSetUplinkPerCC-Id </w:t>
      </w:r>
      <w:r w:rsidRPr="009E41E3">
        <w:rPr>
          <w:lang w:eastAsia="zh-CN"/>
        </w:rPr>
        <w:t>= 4 identifies the 4</w:t>
      </w:r>
      <w:r w:rsidRPr="009E41E3">
        <w:rPr>
          <w:vertAlign w:val="superscript"/>
          <w:lang w:eastAsia="zh-CN"/>
        </w:rPr>
        <w:t>th</w:t>
      </w:r>
      <w:r w:rsidRPr="009E41E3">
        <w:rPr>
          <w:lang w:eastAsia="zh-CN"/>
        </w:rPr>
        <w:t xml:space="preserve"> element in the </w:t>
      </w:r>
      <w:r w:rsidRPr="009E41E3">
        <w:rPr>
          <w:rFonts w:eastAsia="Yu Mincho"/>
          <w:i/>
          <w:lang w:eastAsia="zh-CN"/>
        </w:rPr>
        <w:t>f</w:t>
      </w:r>
      <w:r w:rsidRPr="009E41E3">
        <w:rPr>
          <w:i/>
          <w:lang w:eastAsia="zh-CN"/>
        </w:rPr>
        <w:t>eatureSetsUplinkPerCC</w:t>
      </w:r>
      <w:r w:rsidRPr="009E41E3">
        <w:rPr>
          <w:lang w:eastAsia="zh-CN"/>
        </w:rPr>
        <w:t xml:space="preserve"> list.</w:t>
      </w:r>
    </w:p>
    <w:p w14:paraId="381A10B6" w14:textId="77777777" w:rsidR="0049543C" w:rsidRPr="009E41E3" w:rsidRDefault="0049543C" w:rsidP="0049543C">
      <w:pPr>
        <w:keepLines/>
        <w:overflowPunct w:val="0"/>
        <w:autoSpaceDE w:val="0"/>
        <w:autoSpaceDN w:val="0"/>
        <w:adjustRightInd w:val="0"/>
        <w:ind w:left="1135" w:hanging="851"/>
        <w:textAlignment w:val="baseline"/>
        <w:rPr>
          <w:lang w:eastAsia="zh-CN"/>
        </w:rPr>
      </w:pPr>
      <w:r w:rsidRPr="009E41E3">
        <w:rPr>
          <w:lang w:eastAsia="zh-CN"/>
        </w:rPr>
        <w:t>NOTE:</w:t>
      </w:r>
      <w:r w:rsidRPr="009E41E3">
        <w:rPr>
          <w:lang w:eastAsia="zh-CN"/>
        </w:rPr>
        <w:tab/>
        <w:t xml:space="preserve">When feature sets (per CC) IEs require extension in future versions of the specification, new versions of the </w:t>
      </w:r>
      <w:r w:rsidRPr="009E41E3">
        <w:rPr>
          <w:i/>
          <w:lang w:eastAsia="zh-CN"/>
        </w:rPr>
        <w:t>FeatureSetDownlink</w:t>
      </w:r>
      <w:r w:rsidRPr="009E41E3">
        <w:rPr>
          <w:lang w:eastAsia="zh-CN"/>
        </w:rPr>
        <w:t xml:space="preserve">, </w:t>
      </w:r>
      <w:r w:rsidRPr="009E41E3">
        <w:rPr>
          <w:i/>
          <w:lang w:eastAsia="zh-CN"/>
        </w:rPr>
        <w:t>FeatureSetUplink</w:t>
      </w:r>
      <w:r w:rsidRPr="009E41E3">
        <w:rPr>
          <w:lang w:eastAsia="zh-CN"/>
        </w:rPr>
        <w:t xml:space="preserve">, </w:t>
      </w:r>
      <w:r w:rsidRPr="009E41E3">
        <w:rPr>
          <w:i/>
          <w:lang w:eastAsia="zh-CN"/>
        </w:rPr>
        <w:t>FeatureSets</w:t>
      </w:r>
      <w:r w:rsidRPr="009E41E3">
        <w:rPr>
          <w:lang w:eastAsia="zh-CN"/>
        </w:rPr>
        <w:t xml:space="preserve">, </w:t>
      </w:r>
      <w:r w:rsidRPr="009E41E3">
        <w:rPr>
          <w:i/>
          <w:lang w:eastAsia="zh-CN"/>
        </w:rPr>
        <w:t>FeatureSetDownlinkPerCC</w:t>
      </w:r>
      <w:r w:rsidRPr="009E41E3">
        <w:rPr>
          <w:lang w:eastAsia="zh-CN"/>
        </w:rPr>
        <w:t xml:space="preserve"> and/or </w:t>
      </w:r>
      <w:r w:rsidRPr="009E41E3">
        <w:rPr>
          <w:i/>
          <w:lang w:eastAsia="zh-CN"/>
        </w:rPr>
        <w:t>FeatureSetUplinkPerCC</w:t>
      </w:r>
      <w:r w:rsidRPr="009E41E3">
        <w:rPr>
          <w:lang w:eastAsia="zh-CN"/>
        </w:rPr>
        <w:t xml:space="preserve"> will be created and instantiated in corresponding new lists in the </w:t>
      </w:r>
      <w:r w:rsidRPr="009E41E3">
        <w:rPr>
          <w:i/>
          <w:lang w:eastAsia="zh-CN"/>
        </w:rPr>
        <w:t>FeatureSets</w:t>
      </w:r>
      <w:r w:rsidRPr="009E41E3">
        <w:rPr>
          <w:lang w:eastAsia="zh-CN"/>
        </w:rPr>
        <w:t xml:space="preserve"> IE. For example, if new capability bits are to be added to the </w:t>
      </w:r>
      <w:r w:rsidRPr="009E41E3">
        <w:rPr>
          <w:i/>
          <w:lang w:eastAsia="zh-CN"/>
        </w:rPr>
        <w:t>FeatureSetDownlink</w:t>
      </w:r>
      <w:r w:rsidRPr="009E41E3">
        <w:rPr>
          <w:lang w:eastAsia="zh-CN"/>
        </w:rPr>
        <w:t xml:space="preserve">, they will instead be defined in a new </w:t>
      </w:r>
      <w:r w:rsidRPr="009E41E3">
        <w:rPr>
          <w:i/>
          <w:lang w:eastAsia="zh-CN"/>
        </w:rPr>
        <w:t>FeatureSetDownlink-rxy</w:t>
      </w:r>
      <w:r w:rsidRPr="009E41E3">
        <w:rPr>
          <w:lang w:eastAsia="zh-CN"/>
        </w:rPr>
        <w:t xml:space="preserve"> which will be instantiated in a new </w:t>
      </w:r>
      <w:r w:rsidRPr="009E41E3">
        <w:rPr>
          <w:i/>
          <w:lang w:eastAsia="zh-CN"/>
        </w:rPr>
        <w:t>featureSetDownlinkList-rxy</w:t>
      </w:r>
      <w:r w:rsidRPr="009E41E3">
        <w:rPr>
          <w:lang w:eastAsia="zh-CN"/>
        </w:rPr>
        <w:t xml:space="preserve"> list. If a UE indicates in a </w:t>
      </w:r>
      <w:r w:rsidRPr="009E41E3">
        <w:rPr>
          <w:i/>
          <w:lang w:eastAsia="zh-CN"/>
        </w:rPr>
        <w:t>FeatureSetCombination</w:t>
      </w:r>
      <w:r w:rsidRPr="009E41E3">
        <w:rPr>
          <w:lang w:eastAsia="zh-CN"/>
        </w:rPr>
        <w:t xml:space="preserve"> that it supports the </w:t>
      </w:r>
      <w:r w:rsidRPr="009E41E3">
        <w:rPr>
          <w:i/>
          <w:lang w:eastAsia="zh-CN"/>
        </w:rPr>
        <w:t>FeatureSetDownlink</w:t>
      </w:r>
      <w:r w:rsidRPr="009E41E3">
        <w:rPr>
          <w:lang w:eastAsia="zh-CN"/>
        </w:rPr>
        <w:t xml:space="preserve"> with ID #5, it implies that it supports both the features in </w:t>
      </w:r>
      <w:r w:rsidRPr="009E41E3">
        <w:rPr>
          <w:i/>
          <w:lang w:eastAsia="zh-CN"/>
        </w:rPr>
        <w:t>FeatureSetDownlink</w:t>
      </w:r>
      <w:r w:rsidRPr="009E41E3">
        <w:rPr>
          <w:lang w:eastAsia="zh-CN"/>
        </w:rPr>
        <w:t xml:space="preserve"> #5 and </w:t>
      </w:r>
      <w:r w:rsidRPr="009E41E3">
        <w:rPr>
          <w:i/>
          <w:lang w:eastAsia="zh-CN"/>
        </w:rPr>
        <w:t>FeatureSetDownlink-rxy</w:t>
      </w:r>
      <w:r w:rsidRPr="009E41E3">
        <w:rPr>
          <w:lang w:eastAsia="zh-CN"/>
        </w:rPr>
        <w:t xml:space="preserve"> #5 (if present). The number of entries in the new list(s) shall be the same as in the original list(s).</w:t>
      </w:r>
    </w:p>
    <w:p w14:paraId="5AFFDFD8" w14:textId="77777777" w:rsidR="0049543C" w:rsidRPr="009E41E3" w:rsidRDefault="0049543C" w:rsidP="0049543C">
      <w:pPr>
        <w:keepNext/>
        <w:keepLines/>
        <w:overflowPunct w:val="0"/>
        <w:autoSpaceDE w:val="0"/>
        <w:autoSpaceDN w:val="0"/>
        <w:adjustRightInd w:val="0"/>
        <w:spacing w:before="60"/>
        <w:jc w:val="center"/>
        <w:textAlignment w:val="baseline"/>
        <w:rPr>
          <w:rFonts w:ascii="Arial" w:hAnsi="Arial"/>
          <w:b/>
          <w:lang w:eastAsia="zh-CN"/>
        </w:rPr>
      </w:pPr>
      <w:r w:rsidRPr="009E41E3">
        <w:rPr>
          <w:rFonts w:ascii="Arial" w:hAnsi="Arial"/>
          <w:b/>
          <w:i/>
          <w:lang w:eastAsia="zh-CN"/>
        </w:rPr>
        <w:t>FeatureSets</w:t>
      </w:r>
      <w:r w:rsidRPr="009E41E3">
        <w:rPr>
          <w:rFonts w:ascii="Arial" w:hAnsi="Arial"/>
          <w:b/>
          <w:lang w:eastAsia="zh-CN"/>
        </w:rPr>
        <w:t xml:space="preserve"> information element</w:t>
      </w:r>
    </w:p>
    <w:p w14:paraId="253B577C"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E41E3">
        <w:rPr>
          <w:rFonts w:ascii="Courier New" w:hAnsi="Courier New"/>
          <w:color w:val="808080"/>
          <w:sz w:val="16"/>
          <w:lang w:eastAsia="en-GB"/>
        </w:rPr>
        <w:t>-- ASN1START</w:t>
      </w:r>
    </w:p>
    <w:p w14:paraId="7097E6BE"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E41E3">
        <w:rPr>
          <w:rFonts w:ascii="Courier New" w:hAnsi="Courier New"/>
          <w:color w:val="808080"/>
          <w:sz w:val="16"/>
          <w:lang w:eastAsia="en-GB"/>
        </w:rPr>
        <w:t>-- TAG-FEATURESETS-START</w:t>
      </w:r>
    </w:p>
    <w:p w14:paraId="0E7BF7CB"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4DDE875"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FeatureSets ::=    </w:t>
      </w:r>
      <w:r w:rsidRPr="009E41E3">
        <w:rPr>
          <w:rFonts w:ascii="Courier New" w:hAnsi="Courier New"/>
          <w:color w:val="993366"/>
          <w:sz w:val="16"/>
          <w:lang w:eastAsia="en-GB"/>
        </w:rPr>
        <w:t>SEQUENCE</w:t>
      </w:r>
      <w:r w:rsidRPr="009E41E3">
        <w:rPr>
          <w:rFonts w:ascii="Courier New" w:hAnsi="Courier New"/>
          <w:sz w:val="16"/>
          <w:lang w:eastAsia="en-GB"/>
        </w:rPr>
        <w:t xml:space="preserve"> {</w:t>
      </w:r>
    </w:p>
    <w:p w14:paraId="102BB5CF"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featureSetsDownlink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(1..maxDownlinkFeatureSets))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FeatureSetDownlink               </w:t>
      </w:r>
      <w:r w:rsidRPr="009E41E3">
        <w:rPr>
          <w:rFonts w:ascii="Courier New" w:hAnsi="Courier New"/>
          <w:color w:val="993366"/>
          <w:sz w:val="16"/>
          <w:lang w:eastAsia="en-GB"/>
        </w:rPr>
        <w:t>OPTIONAL</w:t>
      </w:r>
      <w:r w:rsidRPr="009E41E3">
        <w:rPr>
          <w:rFonts w:ascii="Courier New" w:hAnsi="Courier New"/>
          <w:sz w:val="16"/>
          <w:lang w:eastAsia="en-GB"/>
        </w:rPr>
        <w:t>,</w:t>
      </w:r>
    </w:p>
    <w:p w14:paraId="77EA8FDA"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featureSetsDownlinkPerCC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(1..maxPerCC-FeatureSets))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FeatureSetDownlinkPerCC            </w:t>
      </w:r>
      <w:r w:rsidRPr="009E41E3">
        <w:rPr>
          <w:rFonts w:ascii="Courier New" w:hAnsi="Courier New"/>
          <w:color w:val="993366"/>
          <w:sz w:val="16"/>
          <w:lang w:eastAsia="en-GB"/>
        </w:rPr>
        <w:t>OPTIONAL</w:t>
      </w:r>
      <w:r w:rsidRPr="009E41E3">
        <w:rPr>
          <w:rFonts w:ascii="Courier New" w:hAnsi="Courier New"/>
          <w:sz w:val="16"/>
          <w:lang w:eastAsia="en-GB"/>
        </w:rPr>
        <w:t>,</w:t>
      </w:r>
    </w:p>
    <w:p w14:paraId="7C9D8D3C"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featureSetsUplink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(1..maxUplinkFeatureSets))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FeatureSetUplink                   </w:t>
      </w:r>
      <w:r w:rsidRPr="009E41E3">
        <w:rPr>
          <w:rFonts w:ascii="Courier New" w:hAnsi="Courier New"/>
          <w:color w:val="993366"/>
          <w:sz w:val="16"/>
          <w:lang w:eastAsia="en-GB"/>
        </w:rPr>
        <w:t>OPTIONAL</w:t>
      </w:r>
      <w:r w:rsidRPr="009E41E3">
        <w:rPr>
          <w:rFonts w:ascii="Courier New" w:hAnsi="Courier New"/>
          <w:sz w:val="16"/>
          <w:lang w:eastAsia="en-GB"/>
        </w:rPr>
        <w:t>,</w:t>
      </w:r>
    </w:p>
    <w:p w14:paraId="43403E7E"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featureSetsUplinkPerCC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(1..maxPerCC-FeatureSets))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FeatureSetUplinkPerCC              </w:t>
      </w:r>
      <w:r w:rsidRPr="009E41E3">
        <w:rPr>
          <w:rFonts w:ascii="Courier New" w:hAnsi="Courier New"/>
          <w:color w:val="993366"/>
          <w:sz w:val="16"/>
          <w:lang w:eastAsia="en-GB"/>
        </w:rPr>
        <w:t>OPTIONAL</w:t>
      </w:r>
      <w:r w:rsidRPr="009E41E3">
        <w:rPr>
          <w:rFonts w:ascii="Courier New" w:hAnsi="Courier New"/>
          <w:sz w:val="16"/>
          <w:lang w:eastAsia="en-GB"/>
        </w:rPr>
        <w:t>,</w:t>
      </w:r>
    </w:p>
    <w:p w14:paraId="12AA3FD1"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w:t>
      </w:r>
    </w:p>
    <w:p w14:paraId="285EF8D0"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w:t>
      </w:r>
    </w:p>
    <w:p w14:paraId="5E7C0CC4"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featureSetsDownlink-v1540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(1..maxDownlinkFeatureSets))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FeatureSetDownlink-v1540         </w:t>
      </w:r>
      <w:r w:rsidRPr="009E41E3">
        <w:rPr>
          <w:rFonts w:ascii="Courier New" w:hAnsi="Courier New"/>
          <w:color w:val="993366"/>
          <w:sz w:val="16"/>
          <w:lang w:eastAsia="en-GB"/>
        </w:rPr>
        <w:t>OPTIONAL</w:t>
      </w:r>
      <w:r w:rsidRPr="009E41E3">
        <w:rPr>
          <w:rFonts w:ascii="Courier New" w:hAnsi="Courier New"/>
          <w:sz w:val="16"/>
          <w:lang w:eastAsia="en-GB"/>
        </w:rPr>
        <w:t>,</w:t>
      </w:r>
    </w:p>
    <w:p w14:paraId="5802A6CD"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featureSetsUplink-v1540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(1..maxUplinkFeatureSets))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FeatureSetUplink-v1540             </w:t>
      </w:r>
      <w:r w:rsidRPr="009E41E3">
        <w:rPr>
          <w:rFonts w:ascii="Courier New" w:hAnsi="Courier New"/>
          <w:color w:val="993366"/>
          <w:sz w:val="16"/>
          <w:lang w:eastAsia="en-GB"/>
        </w:rPr>
        <w:t>OPTIONAL</w:t>
      </w:r>
      <w:r w:rsidRPr="009E41E3">
        <w:rPr>
          <w:rFonts w:ascii="Courier New" w:hAnsi="Courier New"/>
          <w:sz w:val="16"/>
          <w:lang w:eastAsia="en-GB"/>
        </w:rPr>
        <w:t>,</w:t>
      </w:r>
    </w:p>
    <w:p w14:paraId="78C5DA04"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featureSetsUplinkPerCC-v1540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(1..maxPerCC-FeatureSets))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FeatureSetUplinkPerCC-v1540        </w:t>
      </w:r>
      <w:r w:rsidRPr="009E41E3">
        <w:rPr>
          <w:rFonts w:ascii="Courier New" w:hAnsi="Courier New"/>
          <w:color w:val="993366"/>
          <w:sz w:val="16"/>
          <w:lang w:eastAsia="en-GB"/>
        </w:rPr>
        <w:t>OPTIONAL</w:t>
      </w:r>
    </w:p>
    <w:p w14:paraId="5949B999"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w:t>
      </w:r>
    </w:p>
    <w:p w14:paraId="7C61FD04"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w:t>
      </w:r>
    </w:p>
    <w:p w14:paraId="56348BDF"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featureSetsDownlink-v15a0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(1..maxDownlinkFeatureSets))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FeatureSetDownlink-v15a0         </w:t>
      </w:r>
      <w:r w:rsidRPr="009E41E3">
        <w:rPr>
          <w:rFonts w:ascii="Courier New" w:hAnsi="Courier New"/>
          <w:color w:val="993366"/>
          <w:sz w:val="16"/>
          <w:lang w:eastAsia="en-GB"/>
        </w:rPr>
        <w:t>OPTIONAL</w:t>
      </w:r>
    </w:p>
    <w:p w14:paraId="38E6C8F2"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w:t>
      </w:r>
    </w:p>
    <w:p w14:paraId="08B7CB14"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w:t>
      </w:r>
    </w:p>
    <w:p w14:paraId="0DF6659B"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featureSetsDownlink-v1610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(1..maxDownlinkFeatureSets))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FeatureSetDownlink-v1610         </w:t>
      </w:r>
      <w:r w:rsidRPr="009E41E3">
        <w:rPr>
          <w:rFonts w:ascii="Courier New" w:hAnsi="Courier New"/>
          <w:color w:val="993366"/>
          <w:sz w:val="16"/>
          <w:lang w:eastAsia="en-GB"/>
        </w:rPr>
        <w:t>OPTIONAL</w:t>
      </w:r>
      <w:r w:rsidRPr="009E41E3">
        <w:rPr>
          <w:rFonts w:ascii="Courier New" w:hAnsi="Courier New"/>
          <w:sz w:val="16"/>
          <w:lang w:eastAsia="en-GB"/>
        </w:rPr>
        <w:t>,</w:t>
      </w:r>
    </w:p>
    <w:p w14:paraId="40A4ACA5"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featureSetsUplink-v1610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(1..maxUplinkFeatureSets))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FeatureSetUplink-v1610             </w:t>
      </w:r>
      <w:r w:rsidRPr="009E41E3">
        <w:rPr>
          <w:rFonts w:ascii="Courier New" w:hAnsi="Courier New"/>
          <w:color w:val="993366"/>
          <w:sz w:val="16"/>
          <w:lang w:eastAsia="en-GB"/>
        </w:rPr>
        <w:t>OPTIONAL</w:t>
      </w:r>
      <w:r w:rsidRPr="009E41E3">
        <w:rPr>
          <w:rFonts w:ascii="Courier New" w:hAnsi="Courier New"/>
          <w:sz w:val="16"/>
          <w:lang w:eastAsia="en-GB"/>
        </w:rPr>
        <w:t>,</w:t>
      </w:r>
    </w:p>
    <w:p w14:paraId="08801EC5"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featureSetDownlinkPerCC-v1620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(1..maxPerCC-FeatureSets))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FeatureSetDownlinkPerCC-v1620      </w:t>
      </w:r>
      <w:r w:rsidRPr="009E41E3">
        <w:rPr>
          <w:rFonts w:ascii="Courier New" w:hAnsi="Courier New"/>
          <w:color w:val="993366"/>
          <w:sz w:val="16"/>
          <w:lang w:eastAsia="en-GB"/>
        </w:rPr>
        <w:t>OPTIONAL</w:t>
      </w:r>
    </w:p>
    <w:p w14:paraId="36292377"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w:t>
      </w:r>
    </w:p>
    <w:p w14:paraId="63425309"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lastRenderedPageBreak/>
        <w:t xml:space="preserve">    [[</w:t>
      </w:r>
    </w:p>
    <w:p w14:paraId="02787310"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featureSetsUplink-v1630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(1..maxUplinkFeatureSets))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FeatureSetUplink-v1630             </w:t>
      </w:r>
      <w:r w:rsidRPr="009E41E3">
        <w:rPr>
          <w:rFonts w:ascii="Courier New" w:hAnsi="Courier New"/>
          <w:color w:val="993366"/>
          <w:sz w:val="16"/>
          <w:lang w:eastAsia="en-GB"/>
        </w:rPr>
        <w:t>OPTIONAL</w:t>
      </w:r>
    </w:p>
    <w:p w14:paraId="61E2EAC7"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w:t>
      </w:r>
    </w:p>
    <w:p w14:paraId="5955B673"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w:t>
      </w:r>
    </w:p>
    <w:p w14:paraId="484548AC"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featureSetsUplink-v1640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(1..maxUplinkFeatureSets))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FeatureSetUplink-v1640             </w:t>
      </w:r>
      <w:r w:rsidRPr="009E41E3">
        <w:rPr>
          <w:rFonts w:ascii="Courier New" w:hAnsi="Courier New"/>
          <w:color w:val="993366"/>
          <w:sz w:val="16"/>
          <w:lang w:eastAsia="en-GB"/>
        </w:rPr>
        <w:t>OPTIONAL</w:t>
      </w:r>
    </w:p>
    <w:p w14:paraId="2501C1BB"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w:t>
      </w:r>
    </w:p>
    <w:p w14:paraId="4F71F534"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w:t>
      </w:r>
    </w:p>
    <w:p w14:paraId="61D8B6A9"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featureSetsDownlink-v1700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(1..maxDownlinkFeatureSets))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FeatureSetDownlink-v1700         </w:t>
      </w:r>
      <w:r w:rsidRPr="009E41E3">
        <w:rPr>
          <w:rFonts w:ascii="Courier New" w:hAnsi="Courier New"/>
          <w:color w:val="993366"/>
          <w:sz w:val="16"/>
          <w:lang w:eastAsia="en-GB"/>
        </w:rPr>
        <w:t>OPTIONAL</w:t>
      </w:r>
      <w:r w:rsidRPr="009E41E3">
        <w:rPr>
          <w:rFonts w:ascii="Courier New" w:hAnsi="Courier New"/>
          <w:sz w:val="16"/>
          <w:lang w:eastAsia="en-GB"/>
        </w:rPr>
        <w:t>,</w:t>
      </w:r>
    </w:p>
    <w:p w14:paraId="51E46B61"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featureSetsDownlinkPerCC-v1700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(1..maxPerCC-FeatureSets))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FeatureSetDownlinkPerCC-v1700      </w:t>
      </w:r>
      <w:r w:rsidRPr="009E41E3">
        <w:rPr>
          <w:rFonts w:ascii="Courier New" w:hAnsi="Courier New"/>
          <w:color w:val="993366"/>
          <w:sz w:val="16"/>
          <w:lang w:eastAsia="en-GB"/>
        </w:rPr>
        <w:t>OPTIONAL</w:t>
      </w:r>
      <w:r w:rsidRPr="009E41E3">
        <w:rPr>
          <w:rFonts w:ascii="Courier New" w:hAnsi="Courier New"/>
          <w:sz w:val="16"/>
          <w:lang w:eastAsia="en-GB"/>
        </w:rPr>
        <w:t>,</w:t>
      </w:r>
    </w:p>
    <w:p w14:paraId="42F836FD"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featureSetsUplink-v1710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(1..maxUplinkFeatureSets))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FeatureSetUplink-v1710             </w:t>
      </w:r>
      <w:r w:rsidRPr="009E41E3">
        <w:rPr>
          <w:rFonts w:ascii="Courier New" w:hAnsi="Courier New"/>
          <w:color w:val="993366"/>
          <w:sz w:val="16"/>
          <w:lang w:eastAsia="en-GB"/>
        </w:rPr>
        <w:t>OPTIONAL</w:t>
      </w:r>
      <w:r w:rsidRPr="009E41E3">
        <w:rPr>
          <w:rFonts w:ascii="Courier New" w:hAnsi="Courier New"/>
          <w:sz w:val="16"/>
          <w:lang w:eastAsia="en-GB"/>
        </w:rPr>
        <w:t>,</w:t>
      </w:r>
    </w:p>
    <w:p w14:paraId="47625E14"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featureSetsUplinkPerCC-v1700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(1..maxPerCC-FeatureSets))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FeatureSetUplinkPerCC-v1700        </w:t>
      </w:r>
      <w:r w:rsidRPr="009E41E3">
        <w:rPr>
          <w:rFonts w:ascii="Courier New" w:hAnsi="Courier New"/>
          <w:color w:val="993366"/>
          <w:sz w:val="16"/>
          <w:lang w:eastAsia="en-GB"/>
        </w:rPr>
        <w:t>OPTIONAL</w:t>
      </w:r>
    </w:p>
    <w:p w14:paraId="23BFFAC3"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w:t>
      </w:r>
    </w:p>
    <w:p w14:paraId="1703C7FC"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w:t>
      </w:r>
    </w:p>
    <w:p w14:paraId="071BCA6B"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featureSetsDownlink-v1720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(1..maxDownlinkFeatureSets))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FeatureSetDownlink-v1720         </w:t>
      </w:r>
      <w:r w:rsidRPr="009E41E3">
        <w:rPr>
          <w:rFonts w:ascii="Courier New" w:hAnsi="Courier New"/>
          <w:color w:val="993366"/>
          <w:sz w:val="16"/>
          <w:lang w:eastAsia="en-GB"/>
        </w:rPr>
        <w:t>OPTIONAL</w:t>
      </w:r>
      <w:r w:rsidRPr="009E41E3">
        <w:rPr>
          <w:rFonts w:ascii="Courier New" w:hAnsi="Courier New"/>
          <w:sz w:val="16"/>
          <w:lang w:eastAsia="en-GB"/>
        </w:rPr>
        <w:t>,</w:t>
      </w:r>
    </w:p>
    <w:p w14:paraId="5031235E"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featureSetsDownlinkPerCC-v1720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(1..maxPerCC-FeatureSets))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FeatureSetDownlinkPerCC-v1720      </w:t>
      </w:r>
      <w:r w:rsidRPr="009E41E3">
        <w:rPr>
          <w:rFonts w:ascii="Courier New" w:hAnsi="Courier New"/>
          <w:color w:val="993366"/>
          <w:sz w:val="16"/>
          <w:lang w:eastAsia="en-GB"/>
        </w:rPr>
        <w:t>OPTIONAL</w:t>
      </w:r>
      <w:r w:rsidRPr="009E41E3">
        <w:rPr>
          <w:rFonts w:ascii="Courier New" w:hAnsi="Courier New"/>
          <w:sz w:val="16"/>
          <w:lang w:eastAsia="en-GB"/>
        </w:rPr>
        <w:t>,</w:t>
      </w:r>
    </w:p>
    <w:p w14:paraId="0826A558"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featureSetsUplink-v1720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(1..maxUplinkFeatureSets))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FeatureSetUplink-v1720             </w:t>
      </w:r>
      <w:r w:rsidRPr="009E41E3">
        <w:rPr>
          <w:rFonts w:ascii="Courier New" w:hAnsi="Courier New"/>
          <w:color w:val="993366"/>
          <w:sz w:val="16"/>
          <w:lang w:eastAsia="en-GB"/>
        </w:rPr>
        <w:t>OPTIONAL</w:t>
      </w:r>
    </w:p>
    <w:p w14:paraId="4DA1CC6D"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w:t>
      </w:r>
    </w:p>
    <w:p w14:paraId="532C58EC"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w:t>
      </w:r>
    </w:p>
    <w:p w14:paraId="675C4214"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featureSetsDownlink-v1730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(1..maxDownlinkFeatureSets))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FeatureSetDownlink-v1730         </w:t>
      </w:r>
      <w:r w:rsidRPr="009E41E3">
        <w:rPr>
          <w:rFonts w:ascii="Courier New" w:hAnsi="Courier New"/>
          <w:color w:val="993366"/>
          <w:sz w:val="16"/>
          <w:lang w:eastAsia="en-GB"/>
        </w:rPr>
        <w:t>OPTIONAL</w:t>
      </w:r>
      <w:r w:rsidRPr="009E41E3">
        <w:rPr>
          <w:rFonts w:ascii="Courier New" w:hAnsi="Courier New"/>
          <w:sz w:val="16"/>
          <w:lang w:eastAsia="en-GB"/>
        </w:rPr>
        <w:t>,</w:t>
      </w:r>
    </w:p>
    <w:p w14:paraId="595FEC21"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featureSetsDownlinkPerCC-v1730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(1..maxPerCC-FeatureSets))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FeatureSetDownlinkPerCC-v1730      </w:t>
      </w:r>
      <w:r w:rsidRPr="009E41E3">
        <w:rPr>
          <w:rFonts w:ascii="Courier New" w:hAnsi="Courier New"/>
          <w:color w:val="993366"/>
          <w:sz w:val="16"/>
          <w:lang w:eastAsia="en-GB"/>
        </w:rPr>
        <w:t>OPTIONAL</w:t>
      </w:r>
    </w:p>
    <w:p w14:paraId="4FF29949"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w:t>
      </w:r>
    </w:p>
    <w:p w14:paraId="28EF638E"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w:t>
      </w:r>
    </w:p>
    <w:p w14:paraId="02CB16DB"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featureSetsDownlinkPerCC-v1780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(1..maxPerCC-FeatureSets))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FeatureSetDownlinkPerCC-v1780      </w:t>
      </w:r>
      <w:r w:rsidRPr="009E41E3">
        <w:rPr>
          <w:rFonts w:ascii="Courier New" w:hAnsi="Courier New"/>
          <w:color w:val="993366"/>
          <w:sz w:val="16"/>
          <w:lang w:eastAsia="en-GB"/>
        </w:rPr>
        <w:t>OPTIONAL</w:t>
      </w:r>
      <w:r w:rsidRPr="009E41E3">
        <w:rPr>
          <w:rFonts w:ascii="Courier New" w:hAnsi="Courier New"/>
          <w:sz w:val="16"/>
          <w:lang w:eastAsia="en-GB"/>
        </w:rPr>
        <w:t>,</w:t>
      </w:r>
    </w:p>
    <w:p w14:paraId="443881FC"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featureSetsUplinkPerCC-v1780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(1..maxPerCC-FeatureSets))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FeatureSetUplinkPerCC-v1780        </w:t>
      </w:r>
      <w:r w:rsidRPr="009E41E3">
        <w:rPr>
          <w:rFonts w:ascii="Courier New" w:hAnsi="Courier New"/>
          <w:color w:val="993366"/>
          <w:sz w:val="16"/>
          <w:lang w:eastAsia="en-GB"/>
        </w:rPr>
        <w:t>OPTIONAL</w:t>
      </w:r>
    </w:p>
    <w:p w14:paraId="46DF83C1"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9E41E3">
        <w:rPr>
          <w:rFonts w:ascii="Courier New" w:hAnsi="Courier New"/>
          <w:sz w:val="16"/>
          <w:lang w:eastAsia="en-GB"/>
        </w:rPr>
        <w:t xml:space="preserve">    ]],</w:t>
      </w:r>
    </w:p>
    <w:p w14:paraId="07CE607A"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w:t>
      </w:r>
    </w:p>
    <w:p w14:paraId="1357E83D"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featureSetsDownlink-v1800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(1..maxDownlinkFeatureSets))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FeatureSetDownlink-v1800         </w:t>
      </w:r>
      <w:r w:rsidRPr="009E41E3">
        <w:rPr>
          <w:rFonts w:ascii="Courier New" w:hAnsi="Courier New"/>
          <w:color w:val="993366"/>
          <w:sz w:val="16"/>
          <w:lang w:eastAsia="en-GB"/>
        </w:rPr>
        <w:t>OPTIONAL</w:t>
      </w:r>
      <w:r w:rsidRPr="009E41E3">
        <w:rPr>
          <w:rFonts w:ascii="Courier New" w:hAnsi="Courier New"/>
          <w:sz w:val="16"/>
          <w:lang w:eastAsia="en-GB"/>
        </w:rPr>
        <w:t>,</w:t>
      </w:r>
    </w:p>
    <w:p w14:paraId="2E751D51"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featureSetsDownlinkPerCC-v1800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(1..maxPerCC-FeatureSets))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FeatureSetDownlinkPerCC-v1800      </w:t>
      </w:r>
      <w:r w:rsidRPr="009E41E3">
        <w:rPr>
          <w:rFonts w:ascii="Courier New" w:hAnsi="Courier New"/>
          <w:color w:val="993366"/>
          <w:sz w:val="16"/>
          <w:lang w:eastAsia="en-GB"/>
        </w:rPr>
        <w:t>OPTIONAL</w:t>
      </w:r>
      <w:r w:rsidRPr="009E41E3">
        <w:rPr>
          <w:rFonts w:ascii="Courier New" w:hAnsi="Courier New"/>
          <w:sz w:val="16"/>
          <w:lang w:eastAsia="en-GB"/>
        </w:rPr>
        <w:t>,</w:t>
      </w:r>
    </w:p>
    <w:p w14:paraId="5DF265E5"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featureSetsUplink-v1800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(1..maxUplinkFeatureSets))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FeatureSetUplink-v1800             </w:t>
      </w:r>
      <w:r w:rsidRPr="009E41E3">
        <w:rPr>
          <w:rFonts w:ascii="Courier New" w:hAnsi="Courier New"/>
          <w:color w:val="993366"/>
          <w:sz w:val="16"/>
          <w:lang w:eastAsia="en-GB"/>
        </w:rPr>
        <w:t>OPTIONAL</w:t>
      </w:r>
      <w:r w:rsidRPr="009E41E3">
        <w:rPr>
          <w:rFonts w:ascii="Courier New" w:hAnsi="Courier New"/>
          <w:sz w:val="16"/>
          <w:lang w:eastAsia="en-GB"/>
        </w:rPr>
        <w:t>,</w:t>
      </w:r>
    </w:p>
    <w:p w14:paraId="373BE83F"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featureSetsUplinkPerCC-v1800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(1..maxPerCC-FeatureSets))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FeatureSetUplinkPerCC-v1800        </w:t>
      </w:r>
      <w:r w:rsidRPr="009E41E3">
        <w:rPr>
          <w:rFonts w:ascii="Courier New" w:hAnsi="Courier New"/>
          <w:color w:val="993366"/>
          <w:sz w:val="16"/>
          <w:lang w:eastAsia="en-GB"/>
        </w:rPr>
        <w:t>OPTIONAL</w:t>
      </w:r>
    </w:p>
    <w:p w14:paraId="10497B80"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w:t>
      </w:r>
    </w:p>
    <w:p w14:paraId="6E13A355"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w:t>
      </w:r>
    </w:p>
    <w:p w14:paraId="026DD8D0"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featureSetsDownlink-v1830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(1..maxDownlinkFeatureSets))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FeatureSetDownlink-v1830         </w:t>
      </w:r>
      <w:r w:rsidRPr="009E41E3">
        <w:rPr>
          <w:rFonts w:ascii="Courier New" w:hAnsi="Courier New"/>
          <w:color w:val="993366"/>
          <w:sz w:val="16"/>
          <w:lang w:eastAsia="en-GB"/>
        </w:rPr>
        <w:t>OPTIONAL</w:t>
      </w:r>
    </w:p>
    <w:p w14:paraId="4B234A73"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w:t>
      </w:r>
    </w:p>
    <w:p w14:paraId="23EC0209"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w:t>
      </w:r>
    </w:p>
    <w:p w14:paraId="3016DF19"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featureSetsDownlinkPerCC-v1840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(1..maxPerCC-FeatureSets))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FeatureSetDownlinkPerCC-v1840      </w:t>
      </w:r>
      <w:r w:rsidRPr="009E41E3">
        <w:rPr>
          <w:rFonts w:ascii="Courier New" w:hAnsi="Courier New"/>
          <w:color w:val="993366"/>
          <w:sz w:val="16"/>
          <w:lang w:eastAsia="en-GB"/>
        </w:rPr>
        <w:t>OPTIONAL</w:t>
      </w:r>
      <w:r w:rsidRPr="009E41E3">
        <w:rPr>
          <w:rFonts w:ascii="Courier New" w:hAnsi="Courier New"/>
          <w:sz w:val="16"/>
          <w:lang w:eastAsia="en-GB"/>
        </w:rPr>
        <w:t>,</w:t>
      </w:r>
    </w:p>
    <w:p w14:paraId="78799506"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featureSetsUplinkPerCC-v1840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(1..maxPerCC-FeatureSets))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FeatureSetUplinkPerCC-v1840        </w:t>
      </w:r>
      <w:r w:rsidRPr="009E41E3">
        <w:rPr>
          <w:rFonts w:ascii="Courier New" w:hAnsi="Courier New"/>
          <w:color w:val="993366"/>
          <w:sz w:val="16"/>
          <w:lang w:eastAsia="en-GB"/>
        </w:rPr>
        <w:t>OPTIONAL</w:t>
      </w:r>
    </w:p>
    <w:p w14:paraId="6B570A4D"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w:t>
      </w:r>
    </w:p>
    <w:p w14:paraId="05332762"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w:t>
      </w:r>
    </w:p>
    <w:p w14:paraId="167A9460"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9E41E3">
        <w:rPr>
          <w:rFonts w:ascii="Courier New" w:hAnsi="Courier New"/>
          <w:sz w:val="16"/>
          <w:lang w:eastAsia="en-GB"/>
        </w:rPr>
        <w:t xml:space="preserve">    featureSetsUplink-v18</w:t>
      </w:r>
      <w:r w:rsidRPr="009E41E3">
        <w:rPr>
          <w:rFonts w:ascii="Courier New" w:eastAsia="Yu Mincho" w:hAnsi="Courier New"/>
          <w:sz w:val="16"/>
          <w:lang w:eastAsia="en-GB"/>
        </w:rPr>
        <w:t>50</w:t>
      </w:r>
      <w:r w:rsidRPr="009E41E3">
        <w:rPr>
          <w:rFonts w:ascii="Courier New" w:hAnsi="Courier New"/>
          <w:sz w:val="16"/>
          <w:lang w:eastAsia="en-GB"/>
        </w:rPr>
        <w:t xml:space="preserve">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(1..maxUplinkFeatureSets))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FeatureSetUplink-v1850             </w:t>
      </w:r>
      <w:r w:rsidRPr="009E41E3">
        <w:rPr>
          <w:rFonts w:ascii="Courier New" w:hAnsi="Courier New"/>
          <w:color w:val="993366"/>
          <w:sz w:val="16"/>
          <w:lang w:eastAsia="en-GB"/>
        </w:rPr>
        <w:t>OPTIONAL</w:t>
      </w:r>
      <w:r w:rsidRPr="009E41E3">
        <w:rPr>
          <w:rFonts w:ascii="Courier New" w:eastAsia="Yu Mincho" w:hAnsi="Courier New"/>
          <w:sz w:val="16"/>
          <w:lang w:eastAsia="en-GB"/>
        </w:rPr>
        <w:t>,</w:t>
      </w:r>
    </w:p>
    <w:p w14:paraId="779ADC12"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featureSetsUplinkPerCC-v1850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(1..maxPerCC-FeatureSets))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FeatureSetUplinkPerCC-v1850        </w:t>
      </w:r>
      <w:r w:rsidRPr="009E41E3">
        <w:rPr>
          <w:rFonts w:ascii="Courier New" w:hAnsi="Courier New"/>
          <w:color w:val="993366"/>
          <w:sz w:val="16"/>
          <w:lang w:eastAsia="en-GB"/>
        </w:rPr>
        <w:t>OPTIONAL</w:t>
      </w:r>
    </w:p>
    <w:p w14:paraId="0AF99D65"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w:t>
      </w:r>
    </w:p>
    <w:p w14:paraId="2517F31A"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w:t>
      </w:r>
    </w:p>
    <w:p w14:paraId="22D5E3E5"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featureSetsDownlink-v1860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(1..maxDownlinkFeatureSets))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FeatureSetDownlink-v1860         </w:t>
      </w:r>
      <w:r w:rsidRPr="009E41E3">
        <w:rPr>
          <w:rFonts w:ascii="Courier New" w:hAnsi="Courier New"/>
          <w:color w:val="993366"/>
          <w:sz w:val="16"/>
          <w:lang w:eastAsia="en-GB"/>
        </w:rPr>
        <w:t>OPTIONAL</w:t>
      </w:r>
    </w:p>
    <w:p w14:paraId="02948B8E"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3" w:author="Andrew Lappalainen (Nokia)" w:date="2025-08-13T21:49:00Z" w16du:dateUtc="2025-08-14T01:49:00Z"/>
          <w:rFonts w:ascii="Courier New" w:hAnsi="Courier New"/>
          <w:sz w:val="16"/>
          <w:lang w:eastAsia="en-GB"/>
        </w:rPr>
      </w:pPr>
      <w:r w:rsidRPr="009E41E3">
        <w:rPr>
          <w:rFonts w:ascii="Courier New" w:hAnsi="Courier New"/>
          <w:sz w:val="16"/>
          <w:lang w:eastAsia="en-GB"/>
        </w:rPr>
        <w:t xml:space="preserve">    ]]</w:t>
      </w:r>
      <w:ins w:id="24" w:author="Andrew Lappalainen (Nokia)" w:date="2025-08-13T21:49:00Z" w16du:dateUtc="2025-08-14T01:49:00Z">
        <w:r w:rsidRPr="009E41E3">
          <w:rPr>
            <w:rFonts w:ascii="Courier New" w:hAnsi="Courier New"/>
            <w:sz w:val="16"/>
            <w:lang w:eastAsia="en-GB"/>
          </w:rPr>
          <w:t>,</w:t>
        </w:r>
      </w:ins>
    </w:p>
    <w:p w14:paraId="17BA8561"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Andrew Lappalainen (Nokia)" w:date="2025-08-13T21:49:00Z" w16du:dateUtc="2025-08-14T01:49:00Z"/>
          <w:rFonts w:ascii="Courier New" w:hAnsi="Courier New"/>
          <w:sz w:val="16"/>
          <w:lang w:eastAsia="en-GB"/>
        </w:rPr>
      </w:pPr>
      <w:ins w:id="26" w:author="Andrew Lappalainen (Nokia)" w:date="2025-08-13T21:49:00Z" w16du:dateUtc="2025-08-14T01:49:00Z">
        <w:r w:rsidRPr="009E41E3">
          <w:rPr>
            <w:rFonts w:ascii="Courier New" w:hAnsi="Courier New"/>
            <w:sz w:val="16"/>
            <w:lang w:eastAsia="en-GB"/>
          </w:rPr>
          <w:t xml:space="preserve">    [[</w:t>
        </w:r>
      </w:ins>
    </w:p>
    <w:p w14:paraId="699B95F5"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Andrew Lappalainen (Nokia)" w:date="2025-08-13T21:49:00Z" w16du:dateUtc="2025-08-14T01:49:00Z"/>
          <w:rFonts w:ascii="Courier New" w:hAnsi="Courier New"/>
          <w:sz w:val="16"/>
          <w:lang w:eastAsia="en-GB"/>
        </w:rPr>
      </w:pPr>
      <w:ins w:id="28" w:author="Andrew Lappalainen (Nokia)" w:date="2025-08-13T21:49:00Z" w16du:dateUtc="2025-08-14T01:49:00Z">
        <w:r w:rsidRPr="009E41E3">
          <w:rPr>
            <w:rFonts w:ascii="Courier New" w:hAnsi="Courier New"/>
            <w:sz w:val="16"/>
            <w:lang w:eastAsia="en-GB"/>
          </w:rPr>
          <w:t xml:space="preserve">    featureSetsDownlinkPerCC-v18</w:t>
        </w:r>
        <w:r>
          <w:rPr>
            <w:rFonts w:ascii="Courier New" w:hAnsi="Courier New"/>
            <w:sz w:val="16"/>
            <w:lang w:eastAsia="en-GB"/>
          </w:rPr>
          <w:t>xy</w:t>
        </w:r>
        <w:r w:rsidRPr="009E41E3">
          <w:rPr>
            <w:rFonts w:ascii="Courier New" w:hAnsi="Courier New"/>
            <w:sz w:val="16"/>
            <w:lang w:eastAsia="en-GB"/>
          </w:rPr>
          <w:t xml:space="preserve">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(1..maxPerCC-FeatureSets))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FeatureSetDownlinkPerCC-v18</w:t>
        </w:r>
        <w:r>
          <w:rPr>
            <w:rFonts w:ascii="Courier New" w:hAnsi="Courier New"/>
            <w:sz w:val="16"/>
            <w:lang w:eastAsia="en-GB"/>
          </w:rPr>
          <w:t>xy</w:t>
        </w:r>
        <w:r w:rsidRPr="009E41E3">
          <w:rPr>
            <w:rFonts w:ascii="Courier New" w:hAnsi="Courier New"/>
            <w:sz w:val="16"/>
            <w:lang w:eastAsia="en-GB"/>
          </w:rPr>
          <w:t xml:space="preserve">      </w:t>
        </w:r>
        <w:r w:rsidRPr="009E41E3">
          <w:rPr>
            <w:rFonts w:ascii="Courier New" w:hAnsi="Courier New"/>
            <w:color w:val="993366"/>
            <w:sz w:val="16"/>
            <w:lang w:eastAsia="en-GB"/>
          </w:rPr>
          <w:t>OPTIONAL</w:t>
        </w:r>
        <w:r w:rsidRPr="009E41E3">
          <w:rPr>
            <w:rFonts w:ascii="Courier New" w:hAnsi="Courier New"/>
            <w:sz w:val="16"/>
            <w:lang w:eastAsia="en-GB"/>
          </w:rPr>
          <w:t>,</w:t>
        </w:r>
      </w:ins>
    </w:p>
    <w:p w14:paraId="10D4BFEF"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 w:author="Andrew Lappalainen (Nokia)" w:date="2025-08-13T21:49:00Z" w16du:dateUtc="2025-08-14T01:49:00Z"/>
          <w:rFonts w:ascii="Courier New" w:hAnsi="Courier New"/>
          <w:sz w:val="16"/>
          <w:lang w:eastAsia="en-GB"/>
        </w:rPr>
      </w:pPr>
      <w:ins w:id="30" w:author="Andrew Lappalainen (Nokia)" w:date="2025-08-13T21:49:00Z" w16du:dateUtc="2025-08-14T01:49:00Z">
        <w:r w:rsidRPr="009E41E3">
          <w:rPr>
            <w:rFonts w:ascii="Courier New" w:hAnsi="Courier New"/>
            <w:sz w:val="16"/>
            <w:lang w:eastAsia="en-GB"/>
          </w:rPr>
          <w:t xml:space="preserve">    featureSetsUplinkPerCC-v18</w:t>
        </w:r>
        <w:r>
          <w:rPr>
            <w:rFonts w:ascii="Courier New" w:hAnsi="Courier New"/>
            <w:sz w:val="16"/>
            <w:lang w:eastAsia="en-GB"/>
          </w:rPr>
          <w:t>xy</w:t>
        </w:r>
        <w:r w:rsidRPr="009E41E3">
          <w:rPr>
            <w:rFonts w:ascii="Courier New" w:hAnsi="Courier New"/>
            <w:sz w:val="16"/>
            <w:lang w:eastAsia="en-GB"/>
          </w:rPr>
          <w:t xml:space="preserve">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(1..maxPerCC-FeatureSets))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FeatureSetUplinkPerCC-v18</w:t>
        </w:r>
      </w:ins>
      <w:ins w:id="31" w:author="Andrew Lappalainen (Nokia)" w:date="2025-08-13T21:50:00Z" w16du:dateUtc="2025-08-14T01:50:00Z">
        <w:r>
          <w:rPr>
            <w:rFonts w:ascii="Courier New" w:hAnsi="Courier New"/>
            <w:sz w:val="16"/>
            <w:lang w:eastAsia="en-GB"/>
          </w:rPr>
          <w:t>xy</w:t>
        </w:r>
      </w:ins>
      <w:ins w:id="32" w:author="Andrew Lappalainen (Nokia)" w:date="2025-08-13T21:49:00Z" w16du:dateUtc="2025-08-14T01:49:00Z">
        <w:r w:rsidRPr="009E41E3">
          <w:rPr>
            <w:rFonts w:ascii="Courier New" w:hAnsi="Courier New"/>
            <w:sz w:val="16"/>
            <w:lang w:eastAsia="en-GB"/>
          </w:rPr>
          <w:t xml:space="preserve">        </w:t>
        </w:r>
        <w:r w:rsidRPr="009E41E3">
          <w:rPr>
            <w:rFonts w:ascii="Courier New" w:hAnsi="Courier New"/>
            <w:color w:val="993366"/>
            <w:sz w:val="16"/>
            <w:lang w:eastAsia="en-GB"/>
          </w:rPr>
          <w:t>OPTIONAL</w:t>
        </w:r>
      </w:ins>
    </w:p>
    <w:p w14:paraId="4CD3E4D4"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ins w:id="33" w:author="Andrew Lappalainen (Nokia)" w:date="2025-08-13T21:49:00Z" w16du:dateUtc="2025-08-14T01:49:00Z">
        <w:r w:rsidRPr="009E41E3">
          <w:rPr>
            <w:rFonts w:ascii="Courier New" w:hAnsi="Courier New"/>
            <w:sz w:val="16"/>
            <w:lang w:eastAsia="en-GB"/>
          </w:rPr>
          <w:t xml:space="preserve">    ]]</w:t>
        </w:r>
      </w:ins>
    </w:p>
    <w:p w14:paraId="77FE6AE9"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w:t>
      </w:r>
    </w:p>
    <w:p w14:paraId="76585AF0"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6A5916A"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FeatureSets-v15t0 ::=    </w:t>
      </w:r>
      <w:r w:rsidRPr="009E41E3">
        <w:rPr>
          <w:rFonts w:ascii="Courier New" w:hAnsi="Courier New"/>
          <w:color w:val="993366"/>
          <w:sz w:val="16"/>
          <w:lang w:eastAsia="en-GB"/>
        </w:rPr>
        <w:t>SEQUENCE</w:t>
      </w:r>
      <w:r w:rsidRPr="009E41E3">
        <w:rPr>
          <w:rFonts w:ascii="Courier New" w:hAnsi="Courier New"/>
          <w:sz w:val="16"/>
          <w:lang w:eastAsia="en-GB"/>
        </w:rPr>
        <w:t xml:space="preserve"> {</w:t>
      </w:r>
    </w:p>
    <w:p w14:paraId="08C85C76"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featureSetsDownlink-v15t0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(1..maxDownlinkFeatureSets))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FeatureSetDownlink-v15t0         </w:t>
      </w:r>
      <w:r w:rsidRPr="009E41E3">
        <w:rPr>
          <w:rFonts w:ascii="Courier New" w:hAnsi="Courier New"/>
          <w:color w:val="993366"/>
          <w:sz w:val="16"/>
          <w:lang w:eastAsia="en-GB"/>
        </w:rPr>
        <w:t>OPTIONAL</w:t>
      </w:r>
    </w:p>
    <w:p w14:paraId="098FE340"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lastRenderedPageBreak/>
        <w:t>}</w:t>
      </w:r>
    </w:p>
    <w:p w14:paraId="700DD38E"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79EF76"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FeatureSets-v16d0 ::=    </w:t>
      </w:r>
      <w:r w:rsidRPr="009E41E3">
        <w:rPr>
          <w:rFonts w:ascii="Courier New" w:hAnsi="Courier New"/>
          <w:color w:val="993366"/>
          <w:sz w:val="16"/>
          <w:lang w:eastAsia="en-GB"/>
        </w:rPr>
        <w:t>SEQUENCE</w:t>
      </w:r>
      <w:r w:rsidRPr="009E41E3">
        <w:rPr>
          <w:rFonts w:ascii="Courier New" w:hAnsi="Courier New"/>
          <w:sz w:val="16"/>
          <w:lang w:eastAsia="en-GB"/>
        </w:rPr>
        <w:t xml:space="preserve"> {</w:t>
      </w:r>
    </w:p>
    <w:p w14:paraId="29E46BE4"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featureSetsUplink-v16d0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(1..maxUplinkFeatureSets))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FeatureSetUplink-v16d0             </w:t>
      </w:r>
      <w:r w:rsidRPr="009E41E3">
        <w:rPr>
          <w:rFonts w:ascii="Courier New" w:hAnsi="Courier New"/>
          <w:color w:val="993366"/>
          <w:sz w:val="16"/>
          <w:lang w:eastAsia="en-GB"/>
        </w:rPr>
        <w:t>OPTIONAL</w:t>
      </w:r>
    </w:p>
    <w:p w14:paraId="3B0BE47E"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w:t>
      </w:r>
    </w:p>
    <w:p w14:paraId="5249875F"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DB19EE"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FeatureSets-v16k0 ::=    </w:t>
      </w:r>
      <w:r w:rsidRPr="009E41E3">
        <w:rPr>
          <w:rFonts w:ascii="Courier New" w:hAnsi="Courier New"/>
          <w:color w:val="993366"/>
          <w:sz w:val="16"/>
          <w:lang w:eastAsia="en-GB"/>
        </w:rPr>
        <w:t>SEQUENCE</w:t>
      </w:r>
      <w:r w:rsidRPr="009E41E3">
        <w:rPr>
          <w:rFonts w:ascii="Courier New" w:hAnsi="Courier New"/>
          <w:sz w:val="16"/>
          <w:lang w:eastAsia="en-GB"/>
        </w:rPr>
        <w:t xml:space="preserve"> {</w:t>
      </w:r>
    </w:p>
    <w:p w14:paraId="157EB82C"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featureSetsDownlink-v16k0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(1..maxDownlinkFeatureSets))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FeatureSetDownlink-v16k0         </w:t>
      </w:r>
      <w:r w:rsidRPr="009E41E3">
        <w:rPr>
          <w:rFonts w:ascii="Courier New" w:hAnsi="Courier New"/>
          <w:color w:val="993366"/>
          <w:sz w:val="16"/>
          <w:lang w:eastAsia="en-GB"/>
        </w:rPr>
        <w:t>OPTIONAL</w:t>
      </w:r>
    </w:p>
    <w:p w14:paraId="396C3B5D"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w:t>
      </w:r>
    </w:p>
    <w:p w14:paraId="082E2E4A"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EB275A4"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FeatureSets-v17d0 ::=    </w:t>
      </w:r>
      <w:r w:rsidRPr="009E41E3">
        <w:rPr>
          <w:rFonts w:ascii="Courier New" w:hAnsi="Courier New"/>
          <w:color w:val="993366"/>
          <w:sz w:val="16"/>
          <w:lang w:eastAsia="en-GB"/>
        </w:rPr>
        <w:t>SEQUENCE</w:t>
      </w:r>
      <w:r w:rsidRPr="009E41E3">
        <w:rPr>
          <w:rFonts w:ascii="Courier New" w:hAnsi="Courier New"/>
          <w:sz w:val="16"/>
          <w:lang w:eastAsia="en-GB"/>
        </w:rPr>
        <w:t xml:space="preserve"> {</w:t>
      </w:r>
    </w:p>
    <w:p w14:paraId="4F580D96"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 xml:space="preserve">    featureSetsDownlink-v17d0           </w:t>
      </w:r>
      <w:r w:rsidRPr="009E41E3">
        <w:rPr>
          <w:rFonts w:ascii="Courier New" w:hAnsi="Courier New"/>
          <w:color w:val="993366"/>
          <w:sz w:val="16"/>
          <w:lang w:eastAsia="en-GB"/>
        </w:rPr>
        <w:t>SEQUENCE</w:t>
      </w:r>
      <w:r w:rsidRPr="009E41E3">
        <w:rPr>
          <w:rFonts w:ascii="Courier New" w:hAnsi="Courier New"/>
          <w:sz w:val="16"/>
          <w:lang w:eastAsia="en-GB"/>
        </w:rPr>
        <w:t xml:space="preserve"> (</w:t>
      </w:r>
      <w:r w:rsidRPr="009E41E3">
        <w:rPr>
          <w:rFonts w:ascii="Courier New" w:hAnsi="Courier New"/>
          <w:color w:val="993366"/>
          <w:sz w:val="16"/>
          <w:lang w:eastAsia="en-GB"/>
        </w:rPr>
        <w:t>SIZE</w:t>
      </w:r>
      <w:r w:rsidRPr="009E41E3">
        <w:rPr>
          <w:rFonts w:ascii="Courier New" w:hAnsi="Courier New"/>
          <w:sz w:val="16"/>
          <w:lang w:eastAsia="en-GB"/>
        </w:rPr>
        <w:t xml:space="preserve"> (1..maxDownlinkFeatureSets))</w:t>
      </w:r>
      <w:r w:rsidRPr="009E41E3">
        <w:rPr>
          <w:rFonts w:ascii="Courier New" w:hAnsi="Courier New"/>
          <w:color w:val="993366"/>
          <w:sz w:val="16"/>
          <w:lang w:eastAsia="en-GB"/>
        </w:rPr>
        <w:t xml:space="preserve"> OF</w:t>
      </w:r>
      <w:r w:rsidRPr="009E41E3">
        <w:rPr>
          <w:rFonts w:ascii="Courier New" w:hAnsi="Courier New"/>
          <w:sz w:val="16"/>
          <w:lang w:eastAsia="en-GB"/>
        </w:rPr>
        <w:t xml:space="preserve"> FeatureSetDownlink-v17d0         </w:t>
      </w:r>
      <w:r w:rsidRPr="009E41E3">
        <w:rPr>
          <w:rFonts w:ascii="Courier New" w:hAnsi="Courier New"/>
          <w:color w:val="993366"/>
          <w:sz w:val="16"/>
          <w:lang w:eastAsia="en-GB"/>
        </w:rPr>
        <w:t>OPTIONAL</w:t>
      </w:r>
    </w:p>
    <w:p w14:paraId="000E1AD3"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E41E3">
        <w:rPr>
          <w:rFonts w:ascii="Courier New" w:hAnsi="Courier New"/>
          <w:sz w:val="16"/>
          <w:lang w:eastAsia="en-GB"/>
        </w:rPr>
        <w:t>}</w:t>
      </w:r>
    </w:p>
    <w:p w14:paraId="3827B046"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5A239EE"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E41E3">
        <w:rPr>
          <w:rFonts w:ascii="Courier New" w:hAnsi="Courier New"/>
          <w:color w:val="808080"/>
          <w:sz w:val="16"/>
          <w:lang w:eastAsia="en-GB"/>
        </w:rPr>
        <w:t>-- TAG-FEATURESETS-STOP</w:t>
      </w:r>
    </w:p>
    <w:p w14:paraId="1B955866" w14:textId="77777777" w:rsidR="0049543C" w:rsidRPr="009E41E3" w:rsidRDefault="0049543C" w:rsidP="0049543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E41E3">
        <w:rPr>
          <w:rFonts w:ascii="Courier New" w:hAnsi="Courier New"/>
          <w:color w:val="808080"/>
          <w:sz w:val="16"/>
          <w:lang w:eastAsia="en-GB"/>
        </w:rPr>
        <w:t>-- ASN1STOP</w:t>
      </w:r>
    </w:p>
    <w:p w14:paraId="4B6CFAF9" w14:textId="77777777" w:rsidR="0049543C" w:rsidRDefault="0049543C" w:rsidP="0049543C">
      <w:r>
        <w:t>… other IEs omitted …</w:t>
      </w:r>
    </w:p>
    <w:p w14:paraId="2EE50BF5" w14:textId="77777777" w:rsidR="0049543C" w:rsidRPr="00D839FF" w:rsidRDefault="0049543C" w:rsidP="0049543C">
      <w:pPr>
        <w:pStyle w:val="Heading4"/>
        <w:rPr>
          <w:i/>
          <w:noProof/>
        </w:rPr>
      </w:pPr>
      <w:r w:rsidRPr="00D839FF">
        <w:t>–</w:t>
      </w:r>
      <w:r w:rsidRPr="00D839FF">
        <w:tab/>
      </w:r>
      <w:r w:rsidRPr="00D839FF">
        <w:rPr>
          <w:i/>
          <w:noProof/>
        </w:rPr>
        <w:t>FeatureSetDownlinkPerCC</w:t>
      </w:r>
      <w:bookmarkEnd w:id="13"/>
      <w:bookmarkEnd w:id="14"/>
      <w:bookmarkEnd w:id="15"/>
      <w:bookmarkEnd w:id="16"/>
    </w:p>
    <w:p w14:paraId="24088641" w14:textId="77777777" w:rsidR="0049543C" w:rsidRPr="00D839FF" w:rsidRDefault="0049543C" w:rsidP="0049543C">
      <w:pPr>
        <w:rPr>
          <w:noProof/>
        </w:rPr>
      </w:pPr>
      <w:r w:rsidRPr="00D839FF">
        <w:t xml:space="preserve">The IE </w:t>
      </w:r>
      <w:r w:rsidRPr="00D839FF">
        <w:rPr>
          <w:i/>
          <w:noProof/>
        </w:rPr>
        <w:t>FeatureSetDownlinkPerCC</w:t>
      </w:r>
      <w:r w:rsidRPr="00D839FF">
        <w:rPr>
          <w:noProof/>
        </w:rPr>
        <w:t xml:space="preserve"> indicates a set of features that the UE supports on the corresponding carrier of one band entry of a band combination.</w:t>
      </w:r>
    </w:p>
    <w:p w14:paraId="761333B1" w14:textId="77777777" w:rsidR="0049543C" w:rsidRPr="00D839FF" w:rsidRDefault="0049543C" w:rsidP="0049543C">
      <w:pPr>
        <w:pStyle w:val="TH"/>
      </w:pPr>
      <w:r w:rsidRPr="00D839FF">
        <w:rPr>
          <w:i/>
        </w:rPr>
        <w:t xml:space="preserve">FeatureSetDownlinkPerCC </w:t>
      </w:r>
      <w:r w:rsidRPr="00D839FF">
        <w:t>information element</w:t>
      </w:r>
    </w:p>
    <w:p w14:paraId="59B30376" w14:textId="77777777" w:rsidR="0049543C" w:rsidRPr="00D839FF" w:rsidRDefault="0049543C" w:rsidP="0049543C">
      <w:pPr>
        <w:pStyle w:val="PL"/>
        <w:shd w:val="clear" w:color="auto" w:fill="E7E6E6" w:themeFill="background2"/>
        <w:rPr>
          <w:color w:val="808080"/>
        </w:rPr>
      </w:pPr>
      <w:r w:rsidRPr="00D839FF">
        <w:rPr>
          <w:color w:val="808080"/>
        </w:rPr>
        <w:t>-- ASN1START</w:t>
      </w:r>
    </w:p>
    <w:p w14:paraId="4398B0F1" w14:textId="77777777" w:rsidR="0049543C" w:rsidRPr="00D839FF" w:rsidRDefault="0049543C" w:rsidP="0049543C">
      <w:pPr>
        <w:pStyle w:val="PL"/>
        <w:shd w:val="clear" w:color="auto" w:fill="E7E6E6" w:themeFill="background2"/>
        <w:rPr>
          <w:color w:val="808080"/>
        </w:rPr>
      </w:pPr>
      <w:r w:rsidRPr="00D839FF">
        <w:rPr>
          <w:color w:val="808080"/>
        </w:rPr>
        <w:t>-- TAG-FEATURESETDOWNLINKPERCC-START</w:t>
      </w:r>
    </w:p>
    <w:p w14:paraId="53C8D6AE" w14:textId="77777777" w:rsidR="0049543C" w:rsidRPr="00D839FF" w:rsidRDefault="0049543C" w:rsidP="0049543C">
      <w:pPr>
        <w:pStyle w:val="PL"/>
        <w:shd w:val="clear" w:color="auto" w:fill="E7E6E6" w:themeFill="background2"/>
      </w:pPr>
    </w:p>
    <w:p w14:paraId="5AE0B5D7" w14:textId="77777777" w:rsidR="0049543C" w:rsidRPr="00D839FF" w:rsidRDefault="0049543C" w:rsidP="0049543C">
      <w:pPr>
        <w:pStyle w:val="PL"/>
        <w:shd w:val="clear" w:color="auto" w:fill="E7E6E6" w:themeFill="background2"/>
      </w:pPr>
      <w:r w:rsidRPr="00D839FF">
        <w:t xml:space="preserve">FeatureSetDownlinkPerCC ::=         </w:t>
      </w:r>
      <w:r w:rsidRPr="00D839FF">
        <w:rPr>
          <w:color w:val="993366"/>
        </w:rPr>
        <w:t>SEQUENCE</w:t>
      </w:r>
      <w:r w:rsidRPr="00D839FF">
        <w:t xml:space="preserve"> {</w:t>
      </w:r>
    </w:p>
    <w:p w14:paraId="79ACD0C5" w14:textId="77777777" w:rsidR="0049543C" w:rsidRPr="00D839FF" w:rsidRDefault="0049543C" w:rsidP="0049543C">
      <w:pPr>
        <w:pStyle w:val="PL"/>
        <w:shd w:val="clear" w:color="auto" w:fill="E7E6E6" w:themeFill="background2"/>
      </w:pPr>
      <w:r w:rsidRPr="00D839FF">
        <w:t xml:space="preserve">    supportedSubcarrierSpacingDL        SubcarrierSpacing,</w:t>
      </w:r>
    </w:p>
    <w:p w14:paraId="75D20355" w14:textId="77777777" w:rsidR="0049543C" w:rsidRPr="00D839FF" w:rsidRDefault="0049543C" w:rsidP="0049543C">
      <w:pPr>
        <w:pStyle w:val="PL"/>
        <w:shd w:val="clear" w:color="auto" w:fill="E7E6E6" w:themeFill="background2"/>
      </w:pPr>
      <w:r w:rsidRPr="00D839FF">
        <w:t xml:space="preserve">    supportedBandwidthDL                SupportedBandwidth,</w:t>
      </w:r>
    </w:p>
    <w:p w14:paraId="14D6D821" w14:textId="77777777" w:rsidR="0049543C" w:rsidRPr="00D839FF" w:rsidRDefault="0049543C" w:rsidP="0049543C">
      <w:pPr>
        <w:pStyle w:val="PL"/>
        <w:shd w:val="clear" w:color="auto" w:fill="E7E6E6" w:themeFill="background2"/>
      </w:pPr>
      <w:r w:rsidRPr="00D839FF">
        <w:t xml:space="preserve">    channelBW-90mhz                     </w:t>
      </w:r>
      <w:r w:rsidRPr="00D839FF">
        <w:rPr>
          <w:color w:val="993366"/>
        </w:rPr>
        <w:t>ENUMERATED</w:t>
      </w:r>
      <w:r w:rsidRPr="00D839FF">
        <w:t xml:space="preserve"> {supported}                                                  </w:t>
      </w:r>
      <w:r w:rsidRPr="00D839FF">
        <w:rPr>
          <w:color w:val="993366"/>
        </w:rPr>
        <w:t>OPTIONAL</w:t>
      </w:r>
      <w:r w:rsidRPr="00D839FF">
        <w:t>,</w:t>
      </w:r>
    </w:p>
    <w:p w14:paraId="112E3465" w14:textId="77777777" w:rsidR="0049543C" w:rsidRPr="00D839FF" w:rsidRDefault="0049543C" w:rsidP="0049543C">
      <w:pPr>
        <w:pStyle w:val="PL"/>
        <w:shd w:val="clear" w:color="auto" w:fill="E7E6E6" w:themeFill="background2"/>
      </w:pPr>
      <w:r w:rsidRPr="00D839FF">
        <w:t xml:space="preserve">    maxNumberMIMO-LayersPDSCH           MIMO-LayersDL                                                           </w:t>
      </w:r>
      <w:r w:rsidRPr="00D839FF">
        <w:rPr>
          <w:color w:val="993366"/>
        </w:rPr>
        <w:t>OPTIONAL</w:t>
      </w:r>
      <w:r w:rsidRPr="00D839FF">
        <w:t>,</w:t>
      </w:r>
    </w:p>
    <w:p w14:paraId="349CC854" w14:textId="77777777" w:rsidR="0049543C" w:rsidRPr="00D839FF" w:rsidRDefault="0049543C" w:rsidP="0049543C">
      <w:pPr>
        <w:pStyle w:val="PL"/>
        <w:shd w:val="clear" w:color="auto" w:fill="E7E6E6" w:themeFill="background2"/>
      </w:pPr>
      <w:r w:rsidRPr="00D839FF">
        <w:t xml:space="preserve">    supportedModulationOrderDL          ModulationOrder                                                         </w:t>
      </w:r>
      <w:r w:rsidRPr="00D839FF">
        <w:rPr>
          <w:color w:val="993366"/>
        </w:rPr>
        <w:t>OPTIONAL</w:t>
      </w:r>
    </w:p>
    <w:p w14:paraId="7DBE1CD9" w14:textId="77777777" w:rsidR="0049543C" w:rsidRPr="00D839FF" w:rsidRDefault="0049543C" w:rsidP="0049543C">
      <w:pPr>
        <w:pStyle w:val="PL"/>
        <w:shd w:val="clear" w:color="auto" w:fill="E7E6E6" w:themeFill="background2"/>
      </w:pPr>
      <w:r w:rsidRPr="00D839FF">
        <w:t>}</w:t>
      </w:r>
    </w:p>
    <w:p w14:paraId="0165A4FA" w14:textId="77777777" w:rsidR="0049543C" w:rsidRPr="00D839FF" w:rsidRDefault="0049543C" w:rsidP="0049543C">
      <w:pPr>
        <w:pStyle w:val="PL"/>
        <w:shd w:val="clear" w:color="auto" w:fill="E7E6E6" w:themeFill="background2"/>
      </w:pPr>
    </w:p>
    <w:p w14:paraId="3376ACEA" w14:textId="77777777" w:rsidR="0049543C" w:rsidRPr="00D839FF" w:rsidRDefault="0049543C" w:rsidP="0049543C">
      <w:pPr>
        <w:pStyle w:val="PL"/>
        <w:shd w:val="clear" w:color="auto" w:fill="E7E6E6" w:themeFill="background2"/>
      </w:pPr>
      <w:r w:rsidRPr="00D839FF">
        <w:t xml:space="preserve">FeatureSetDownlinkPerCC-v1620 ::=   </w:t>
      </w:r>
      <w:r w:rsidRPr="00D839FF">
        <w:rPr>
          <w:color w:val="993366"/>
        </w:rPr>
        <w:t>SEQUENCE</w:t>
      </w:r>
      <w:r w:rsidRPr="00D839FF">
        <w:t xml:space="preserve"> {</w:t>
      </w:r>
    </w:p>
    <w:p w14:paraId="6AD45949" w14:textId="77777777" w:rsidR="0049543C" w:rsidRPr="00D839FF" w:rsidRDefault="0049543C" w:rsidP="0049543C">
      <w:pPr>
        <w:pStyle w:val="PL"/>
        <w:shd w:val="clear" w:color="auto" w:fill="E7E6E6" w:themeFill="background2"/>
        <w:rPr>
          <w:rFonts w:eastAsia="Malgun Gothic"/>
          <w:color w:val="808080"/>
        </w:rPr>
      </w:pPr>
      <w:r w:rsidRPr="00D839FF">
        <w:t xml:space="preserve">    </w:t>
      </w:r>
      <w:r w:rsidRPr="00D839FF">
        <w:rPr>
          <w:color w:val="808080"/>
        </w:rPr>
        <w:t>-- R1 16-2a:</w:t>
      </w:r>
      <w:r w:rsidRPr="00D839FF">
        <w:rPr>
          <w:rFonts w:eastAsia="Malgun Gothic"/>
          <w:color w:val="808080"/>
        </w:rPr>
        <w:t xml:space="preserve"> Mulit-DCI based multi-TRP</w:t>
      </w:r>
    </w:p>
    <w:p w14:paraId="6F722769" w14:textId="77777777" w:rsidR="0049543C" w:rsidRPr="00D839FF" w:rsidRDefault="0049543C" w:rsidP="0049543C">
      <w:pPr>
        <w:pStyle w:val="PL"/>
        <w:shd w:val="clear" w:color="auto" w:fill="E7E6E6" w:themeFill="background2"/>
      </w:pPr>
      <w:r w:rsidRPr="00D839FF">
        <w:t xml:space="preserve">    multiDCI-MultiTRP-r16               MultiDCI-MultiTRP-r16                                                   </w:t>
      </w:r>
      <w:r w:rsidRPr="00D839FF">
        <w:rPr>
          <w:color w:val="993366"/>
        </w:rPr>
        <w:t>OPTIONAL</w:t>
      </w:r>
      <w:r w:rsidRPr="00D839FF">
        <w:t>,</w:t>
      </w:r>
    </w:p>
    <w:p w14:paraId="095EE04F" w14:textId="77777777" w:rsidR="0049543C" w:rsidRPr="00D839FF" w:rsidRDefault="0049543C" w:rsidP="0049543C">
      <w:pPr>
        <w:pStyle w:val="PL"/>
        <w:shd w:val="clear" w:color="auto" w:fill="E7E6E6" w:themeFill="background2"/>
        <w:rPr>
          <w:rFonts w:eastAsia="Malgun Gothic"/>
          <w:color w:val="808080"/>
        </w:rPr>
      </w:pPr>
      <w:r w:rsidRPr="00D839FF">
        <w:t xml:space="preserve">    </w:t>
      </w:r>
      <w:r w:rsidRPr="00D839FF">
        <w:rPr>
          <w:color w:val="808080"/>
        </w:rPr>
        <w:t>-- R1 16-2b-3:</w:t>
      </w:r>
      <w:r w:rsidRPr="00D839FF">
        <w:rPr>
          <w:rFonts w:eastAsia="Malgun Gothic"/>
          <w:color w:val="808080"/>
        </w:rPr>
        <w:t xml:space="preserve"> Support of single-DCI based FDMSchemeB</w:t>
      </w:r>
    </w:p>
    <w:p w14:paraId="17CFDF3D" w14:textId="77777777" w:rsidR="0049543C" w:rsidRPr="00D839FF" w:rsidRDefault="0049543C" w:rsidP="0049543C">
      <w:pPr>
        <w:pStyle w:val="PL"/>
        <w:shd w:val="clear" w:color="auto" w:fill="E7E6E6" w:themeFill="background2"/>
      </w:pPr>
      <w:r w:rsidRPr="00D839FF">
        <w:t xml:space="preserve">    supportFDM-SchemeB-r16              </w:t>
      </w:r>
      <w:r w:rsidRPr="00D839FF">
        <w:rPr>
          <w:color w:val="993366"/>
        </w:rPr>
        <w:t>ENUMERATED</w:t>
      </w:r>
      <w:r w:rsidRPr="00D839FF">
        <w:t xml:space="preserve"> {supported}                                                  </w:t>
      </w:r>
      <w:r w:rsidRPr="00D839FF">
        <w:rPr>
          <w:color w:val="993366"/>
        </w:rPr>
        <w:t>OPTIONAL</w:t>
      </w:r>
    </w:p>
    <w:p w14:paraId="1CB3E4E7" w14:textId="77777777" w:rsidR="0049543C" w:rsidRPr="00D839FF" w:rsidRDefault="0049543C" w:rsidP="0049543C">
      <w:pPr>
        <w:pStyle w:val="PL"/>
        <w:shd w:val="clear" w:color="auto" w:fill="E7E6E6" w:themeFill="background2"/>
      </w:pPr>
      <w:r w:rsidRPr="00D839FF">
        <w:t>}</w:t>
      </w:r>
    </w:p>
    <w:p w14:paraId="3C613F2B" w14:textId="77777777" w:rsidR="0049543C" w:rsidRPr="00D839FF" w:rsidRDefault="0049543C" w:rsidP="0049543C">
      <w:pPr>
        <w:pStyle w:val="PL"/>
        <w:shd w:val="clear" w:color="auto" w:fill="E7E6E6" w:themeFill="background2"/>
      </w:pPr>
    </w:p>
    <w:p w14:paraId="79C138DF" w14:textId="77777777" w:rsidR="0049543C" w:rsidRPr="00D839FF" w:rsidRDefault="0049543C" w:rsidP="0049543C">
      <w:pPr>
        <w:pStyle w:val="PL"/>
        <w:shd w:val="clear" w:color="auto" w:fill="E7E6E6" w:themeFill="background2"/>
      </w:pPr>
      <w:r w:rsidRPr="00D839FF">
        <w:t xml:space="preserve">FeatureSetDownlinkPerCC-v1700 ::=   </w:t>
      </w:r>
      <w:r w:rsidRPr="00D839FF">
        <w:rPr>
          <w:color w:val="993366"/>
        </w:rPr>
        <w:t>SEQUENCE</w:t>
      </w:r>
      <w:r w:rsidRPr="00D839FF">
        <w:t xml:space="preserve"> {</w:t>
      </w:r>
    </w:p>
    <w:p w14:paraId="04AFC491" w14:textId="77777777" w:rsidR="0049543C" w:rsidRPr="00D839FF" w:rsidRDefault="0049543C" w:rsidP="0049543C">
      <w:pPr>
        <w:pStyle w:val="PL"/>
        <w:shd w:val="clear" w:color="auto" w:fill="E7E6E6" w:themeFill="background2"/>
      </w:pPr>
      <w:r w:rsidRPr="00D839FF">
        <w:t xml:space="preserve">    supportedMinBandwidthDL-r17             SupportedBandwidth-v1700                                                </w:t>
      </w:r>
      <w:r w:rsidRPr="00D839FF">
        <w:rPr>
          <w:color w:val="993366"/>
        </w:rPr>
        <w:t>OPTIONAL</w:t>
      </w:r>
      <w:r w:rsidRPr="00D839FF">
        <w:t>,</w:t>
      </w:r>
    </w:p>
    <w:p w14:paraId="6614A466" w14:textId="77777777" w:rsidR="0049543C" w:rsidRPr="00D839FF" w:rsidRDefault="0049543C" w:rsidP="0049543C">
      <w:pPr>
        <w:pStyle w:val="PL"/>
        <w:shd w:val="clear" w:color="auto" w:fill="E7E6E6" w:themeFill="background2"/>
      </w:pPr>
      <w:r w:rsidRPr="00D839FF">
        <w:t xml:space="preserve">    broadcastSCell-r17                     </w:t>
      </w:r>
      <w:r w:rsidRPr="00D839FF">
        <w:rPr>
          <w:color w:val="993366"/>
        </w:rPr>
        <w:t>ENUMERATED</w:t>
      </w:r>
      <w:r w:rsidRPr="00D839FF">
        <w:t xml:space="preserve"> {supported}                                                  </w:t>
      </w:r>
      <w:r w:rsidRPr="00D839FF">
        <w:rPr>
          <w:color w:val="993366"/>
        </w:rPr>
        <w:t>OPTIONAL</w:t>
      </w:r>
      <w:r w:rsidRPr="00D839FF">
        <w:t>,</w:t>
      </w:r>
    </w:p>
    <w:p w14:paraId="40F3BFF6"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33-2g: MIMO layers for multicast PDSCH</w:t>
      </w:r>
    </w:p>
    <w:p w14:paraId="62181137" w14:textId="77777777" w:rsidR="0049543C" w:rsidRPr="00D839FF" w:rsidRDefault="0049543C" w:rsidP="0049543C">
      <w:pPr>
        <w:pStyle w:val="PL"/>
        <w:shd w:val="clear" w:color="auto" w:fill="E7E6E6" w:themeFill="background2"/>
      </w:pPr>
      <w:r w:rsidRPr="00D839FF">
        <w:t xml:space="preserve">    maxNumberMIMO-LayersMulticastPDSCH-r17  </w:t>
      </w:r>
      <w:r w:rsidRPr="00D839FF">
        <w:rPr>
          <w:color w:val="993366"/>
        </w:rPr>
        <w:t>ENUMERATED</w:t>
      </w:r>
      <w:r w:rsidRPr="00D839FF">
        <w:t xml:space="preserve"> {n2, n4, n8}                                                 </w:t>
      </w:r>
      <w:r w:rsidRPr="00D839FF">
        <w:rPr>
          <w:color w:val="993366"/>
        </w:rPr>
        <w:t>OPTIONAL</w:t>
      </w:r>
      <w:r w:rsidRPr="00D839FF">
        <w:t>,</w:t>
      </w:r>
    </w:p>
    <w:p w14:paraId="50594472"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33-2h: Dynamic scheduling for multicast for SCell</w:t>
      </w:r>
    </w:p>
    <w:p w14:paraId="0BA39E9C" w14:textId="77777777" w:rsidR="0049543C" w:rsidRPr="00D839FF" w:rsidRDefault="0049543C" w:rsidP="0049543C">
      <w:pPr>
        <w:pStyle w:val="PL"/>
        <w:shd w:val="clear" w:color="auto" w:fill="E7E6E6" w:themeFill="background2"/>
      </w:pPr>
      <w:r w:rsidRPr="00D839FF">
        <w:t xml:space="preserve">    dynamicMulticastSCell-r17               </w:t>
      </w:r>
      <w:r w:rsidRPr="00D839FF">
        <w:rPr>
          <w:color w:val="993366"/>
        </w:rPr>
        <w:t>ENUMERATED</w:t>
      </w:r>
      <w:r w:rsidRPr="00D839FF">
        <w:t xml:space="preserve"> {supported}                                                  </w:t>
      </w:r>
      <w:r w:rsidRPr="00D839FF">
        <w:rPr>
          <w:color w:val="993366"/>
        </w:rPr>
        <w:t>OPTIONAL</w:t>
      </w:r>
      <w:r w:rsidRPr="00D839FF">
        <w:t>,</w:t>
      </w:r>
    </w:p>
    <w:p w14:paraId="1F088E4E" w14:textId="77777777" w:rsidR="0049543C" w:rsidRPr="00D839FF" w:rsidRDefault="0049543C" w:rsidP="0049543C">
      <w:pPr>
        <w:pStyle w:val="PL"/>
        <w:shd w:val="clear" w:color="auto" w:fill="E7E6E6" w:themeFill="background2"/>
      </w:pPr>
      <w:r w:rsidRPr="00D839FF">
        <w:t xml:space="preserve">    supportedBandwidthDL-v1710              SupportedBandwidth-v1700                                                </w:t>
      </w:r>
      <w:r w:rsidRPr="00D839FF">
        <w:rPr>
          <w:color w:val="993366"/>
        </w:rPr>
        <w:t>OPTIONAL</w:t>
      </w:r>
      <w:r w:rsidRPr="00D839FF">
        <w:t>,</w:t>
      </w:r>
    </w:p>
    <w:p w14:paraId="264812B1"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R4 24-1/24-2/24-3/24-4/24-5</w:t>
      </w:r>
    </w:p>
    <w:p w14:paraId="3601C74D" w14:textId="77777777" w:rsidR="0049543C" w:rsidRPr="00D839FF" w:rsidRDefault="0049543C" w:rsidP="0049543C">
      <w:pPr>
        <w:pStyle w:val="PL"/>
        <w:shd w:val="clear" w:color="auto" w:fill="E7E6E6" w:themeFill="background2"/>
      </w:pPr>
      <w:r w:rsidRPr="00D839FF">
        <w:lastRenderedPageBreak/>
        <w:t xml:space="preserve">    supportedCRS-InterfMitigation-r17       CRS-InterfMitigation-r17                                                </w:t>
      </w:r>
      <w:r w:rsidRPr="00D839FF">
        <w:rPr>
          <w:color w:val="993366"/>
        </w:rPr>
        <w:t>OPTIONAL</w:t>
      </w:r>
    </w:p>
    <w:p w14:paraId="7D4794E2" w14:textId="77777777" w:rsidR="0049543C" w:rsidRPr="00D839FF" w:rsidRDefault="0049543C" w:rsidP="0049543C">
      <w:pPr>
        <w:pStyle w:val="PL"/>
        <w:shd w:val="clear" w:color="auto" w:fill="E7E6E6" w:themeFill="background2"/>
      </w:pPr>
      <w:r w:rsidRPr="00D839FF">
        <w:t>}</w:t>
      </w:r>
    </w:p>
    <w:p w14:paraId="3E279FFB" w14:textId="77777777" w:rsidR="0049543C" w:rsidRPr="00D839FF" w:rsidRDefault="0049543C" w:rsidP="0049543C">
      <w:pPr>
        <w:pStyle w:val="PL"/>
        <w:shd w:val="clear" w:color="auto" w:fill="E7E6E6" w:themeFill="background2"/>
      </w:pPr>
    </w:p>
    <w:p w14:paraId="11314005" w14:textId="77777777" w:rsidR="0049543C" w:rsidRPr="00D839FF" w:rsidRDefault="0049543C" w:rsidP="0049543C">
      <w:pPr>
        <w:pStyle w:val="PL"/>
        <w:shd w:val="clear" w:color="auto" w:fill="E7E6E6" w:themeFill="background2"/>
      </w:pPr>
      <w:r w:rsidRPr="00D839FF">
        <w:t xml:space="preserve">FeatureSetDownlinkPerCC-v1720 ::=   </w:t>
      </w:r>
      <w:r w:rsidRPr="00D839FF">
        <w:rPr>
          <w:color w:val="993366"/>
        </w:rPr>
        <w:t>SEQUENCE</w:t>
      </w:r>
      <w:r w:rsidRPr="00D839FF">
        <w:t xml:space="preserve"> {</w:t>
      </w:r>
    </w:p>
    <w:p w14:paraId="2971BF82"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33-2j: Supported maximum modulation order used for maximum data rate calculation for multicast PDSCH</w:t>
      </w:r>
    </w:p>
    <w:p w14:paraId="0BCCA0D7" w14:textId="77777777" w:rsidR="0049543C" w:rsidRPr="00D839FF" w:rsidRDefault="0049543C" w:rsidP="0049543C">
      <w:pPr>
        <w:pStyle w:val="PL"/>
        <w:shd w:val="clear" w:color="auto" w:fill="E7E6E6" w:themeFill="background2"/>
      </w:pPr>
      <w:r w:rsidRPr="00D839FF">
        <w:t xml:space="preserve">    maxModulationOrderForMulticastDataRateCalculation-r17  </w:t>
      </w:r>
      <w:r w:rsidRPr="00D839FF">
        <w:rPr>
          <w:color w:val="993366"/>
        </w:rPr>
        <w:t>ENUMERATED</w:t>
      </w:r>
      <w:r w:rsidRPr="00D839FF">
        <w:t xml:space="preserve"> {qam64, qam256, qam1024}                  </w:t>
      </w:r>
      <w:r w:rsidRPr="00D839FF">
        <w:rPr>
          <w:color w:val="993366"/>
        </w:rPr>
        <w:t>OPTIONAL</w:t>
      </w:r>
      <w:r w:rsidRPr="00D839FF">
        <w:t>,</w:t>
      </w:r>
    </w:p>
    <w:p w14:paraId="44431DF0"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33-1-2: FDM-ed unicast PDSCH and group-common PDSCH for broadcast</w:t>
      </w:r>
    </w:p>
    <w:p w14:paraId="5DE0651D" w14:textId="77777777" w:rsidR="0049543C" w:rsidRPr="00D839FF" w:rsidRDefault="0049543C" w:rsidP="0049543C">
      <w:pPr>
        <w:pStyle w:val="PL"/>
        <w:shd w:val="clear" w:color="auto" w:fill="E7E6E6" w:themeFill="background2"/>
      </w:pPr>
      <w:r w:rsidRPr="00D839FF">
        <w:t xml:space="preserve">    fdm-BroadcastUnicast-r17            </w:t>
      </w:r>
      <w:r w:rsidRPr="00D839FF">
        <w:rPr>
          <w:color w:val="993366"/>
        </w:rPr>
        <w:t>ENUMERATED</w:t>
      </w:r>
      <w:r w:rsidRPr="00D839FF">
        <w:t xml:space="preserve"> {supported}                                                  </w:t>
      </w:r>
      <w:r w:rsidRPr="00D839FF">
        <w:rPr>
          <w:color w:val="993366"/>
        </w:rPr>
        <w:t>OPTIONAL</w:t>
      </w:r>
      <w:r w:rsidRPr="00D839FF">
        <w:t>,</w:t>
      </w:r>
    </w:p>
    <w:p w14:paraId="0493FD14"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33-3-2: FDM-ed unicast PDSCH and one group-common PDSCH for multicast</w:t>
      </w:r>
    </w:p>
    <w:p w14:paraId="3C609F30" w14:textId="77777777" w:rsidR="0049543C" w:rsidRPr="00D839FF" w:rsidRDefault="0049543C" w:rsidP="0049543C">
      <w:pPr>
        <w:pStyle w:val="PL"/>
        <w:shd w:val="clear" w:color="auto" w:fill="E7E6E6" w:themeFill="background2"/>
      </w:pPr>
      <w:r w:rsidRPr="00D839FF">
        <w:t xml:space="preserve">    fdm-MulticastUnicast-r17            </w:t>
      </w:r>
      <w:r w:rsidRPr="00D839FF">
        <w:rPr>
          <w:color w:val="993366"/>
        </w:rPr>
        <w:t>ENUMERATED</w:t>
      </w:r>
      <w:r w:rsidRPr="00D839FF">
        <w:t xml:space="preserve"> {supported}                                                  </w:t>
      </w:r>
      <w:r w:rsidRPr="00D839FF">
        <w:rPr>
          <w:color w:val="993366"/>
        </w:rPr>
        <w:t>OPTIONAL</w:t>
      </w:r>
    </w:p>
    <w:p w14:paraId="61C7D3BF" w14:textId="77777777" w:rsidR="0049543C" w:rsidRPr="00D839FF" w:rsidRDefault="0049543C" w:rsidP="0049543C">
      <w:pPr>
        <w:pStyle w:val="PL"/>
        <w:shd w:val="clear" w:color="auto" w:fill="E7E6E6" w:themeFill="background2"/>
      </w:pPr>
      <w:r w:rsidRPr="00D839FF">
        <w:t>}</w:t>
      </w:r>
    </w:p>
    <w:p w14:paraId="4A132206" w14:textId="77777777" w:rsidR="0049543C" w:rsidRPr="00D839FF" w:rsidRDefault="0049543C" w:rsidP="0049543C">
      <w:pPr>
        <w:pStyle w:val="PL"/>
        <w:shd w:val="clear" w:color="auto" w:fill="E7E6E6" w:themeFill="background2"/>
      </w:pPr>
    </w:p>
    <w:p w14:paraId="5B0D1FA3" w14:textId="77777777" w:rsidR="0049543C" w:rsidRPr="00D839FF" w:rsidRDefault="0049543C" w:rsidP="0049543C">
      <w:pPr>
        <w:pStyle w:val="PL"/>
        <w:shd w:val="clear" w:color="auto" w:fill="E7E6E6" w:themeFill="background2"/>
      </w:pPr>
      <w:r w:rsidRPr="00D839FF">
        <w:t xml:space="preserve">FeatureSetDownlinkPerCC-v1730 ::=           </w:t>
      </w:r>
      <w:r w:rsidRPr="00D839FF">
        <w:rPr>
          <w:color w:val="993366"/>
        </w:rPr>
        <w:t>SEQUENCE</w:t>
      </w:r>
      <w:r w:rsidRPr="00D839FF">
        <w:t xml:space="preserve"> {</w:t>
      </w:r>
    </w:p>
    <w:p w14:paraId="218399CA"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33-3-3: Intra-slot TDM-ed unicast PDSCH and group-common PDSCH</w:t>
      </w:r>
    </w:p>
    <w:p w14:paraId="50AFB199" w14:textId="77777777" w:rsidR="0049543C" w:rsidRPr="00D839FF" w:rsidRDefault="0049543C" w:rsidP="0049543C">
      <w:pPr>
        <w:pStyle w:val="PL"/>
        <w:shd w:val="clear" w:color="auto" w:fill="E7E6E6" w:themeFill="background2"/>
      </w:pPr>
      <w:r w:rsidRPr="00D839FF">
        <w:t xml:space="preserve">    intraSlotTDM-UnicastGroupCommonPDSCH-r17    </w:t>
      </w:r>
      <w:r w:rsidRPr="00D839FF">
        <w:rPr>
          <w:color w:val="993366"/>
        </w:rPr>
        <w:t>ENUMERATED</w:t>
      </w:r>
      <w:r w:rsidRPr="00D839FF">
        <w:t xml:space="preserve"> {yes, no}                    </w:t>
      </w:r>
      <w:r w:rsidRPr="00D839FF">
        <w:rPr>
          <w:color w:val="993366"/>
        </w:rPr>
        <w:t>OPTIONAL</w:t>
      </w:r>
      <w:r w:rsidRPr="00D839FF">
        <w:t>,</w:t>
      </w:r>
    </w:p>
    <w:p w14:paraId="7F3D24E7"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33-5-3: One SPS group-common PDSCH configuration for multicast for SCell</w:t>
      </w:r>
    </w:p>
    <w:p w14:paraId="67BDA874" w14:textId="77777777" w:rsidR="0049543C" w:rsidRPr="00D839FF" w:rsidRDefault="0049543C" w:rsidP="0049543C">
      <w:pPr>
        <w:pStyle w:val="PL"/>
        <w:shd w:val="clear" w:color="auto" w:fill="E7E6E6" w:themeFill="background2"/>
      </w:pPr>
      <w:r w:rsidRPr="00D839FF">
        <w:t xml:space="preserve">    sps-MulticastSCell-r17                      </w:t>
      </w:r>
      <w:r w:rsidRPr="00D839FF">
        <w:rPr>
          <w:color w:val="993366"/>
        </w:rPr>
        <w:t>ENUMERATED</w:t>
      </w:r>
      <w:r w:rsidRPr="00D839FF">
        <w:t xml:space="preserve"> {supported}                  </w:t>
      </w:r>
      <w:r w:rsidRPr="00D839FF">
        <w:rPr>
          <w:color w:val="993366"/>
        </w:rPr>
        <w:t>OPTIONAL</w:t>
      </w:r>
      <w:r w:rsidRPr="00D839FF">
        <w:t>,</w:t>
      </w:r>
    </w:p>
    <w:p w14:paraId="71F451C4"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33-5-4: Up to 8 SPS group-common PDSCH configurations per CFR for multicast for SCell</w:t>
      </w:r>
    </w:p>
    <w:p w14:paraId="44F1AE0F" w14:textId="77777777" w:rsidR="0049543C" w:rsidRPr="00D839FF" w:rsidRDefault="0049543C" w:rsidP="0049543C">
      <w:pPr>
        <w:pStyle w:val="PL"/>
        <w:shd w:val="clear" w:color="auto" w:fill="E7E6E6" w:themeFill="background2"/>
      </w:pPr>
      <w:r w:rsidRPr="00D839FF">
        <w:t xml:space="preserve">    sps-MulticastSCellMultiConfig-r17           </w:t>
      </w:r>
      <w:r w:rsidRPr="00D839FF">
        <w:rPr>
          <w:color w:val="993366"/>
        </w:rPr>
        <w:t>INTEGER</w:t>
      </w:r>
      <w:r w:rsidRPr="00D839FF">
        <w:t xml:space="preserve"> (1..8)                          </w:t>
      </w:r>
      <w:r w:rsidRPr="00D839FF">
        <w:rPr>
          <w:color w:val="993366"/>
        </w:rPr>
        <w:t>OPTIONAL</w:t>
      </w:r>
      <w:r w:rsidRPr="00D839FF">
        <w:t>,</w:t>
      </w:r>
    </w:p>
    <w:p w14:paraId="06AF57FC"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33-1-1: Dynamic slot-level repetition for broadcast MTCH</w:t>
      </w:r>
    </w:p>
    <w:p w14:paraId="0FCF0C8E" w14:textId="77777777" w:rsidR="0049543C" w:rsidRPr="00D839FF" w:rsidRDefault="0049543C" w:rsidP="0049543C">
      <w:pPr>
        <w:pStyle w:val="PL"/>
        <w:shd w:val="clear" w:color="auto" w:fill="E7E6E6" w:themeFill="background2"/>
      </w:pPr>
      <w:r w:rsidRPr="00D839FF">
        <w:t xml:space="preserve">    dci-BroadcastWith16Repetitions-r17          </w:t>
      </w:r>
      <w:r w:rsidRPr="00D839FF">
        <w:rPr>
          <w:color w:val="993366"/>
        </w:rPr>
        <w:t>ENUMERATED</w:t>
      </w:r>
      <w:r w:rsidRPr="00D839FF">
        <w:t xml:space="preserve"> {supported}                  </w:t>
      </w:r>
      <w:r w:rsidRPr="00D839FF">
        <w:rPr>
          <w:color w:val="993366"/>
        </w:rPr>
        <w:t>OPTIONAL</w:t>
      </w:r>
    </w:p>
    <w:p w14:paraId="15216B4C" w14:textId="77777777" w:rsidR="0049543C" w:rsidRPr="00D839FF" w:rsidRDefault="0049543C" w:rsidP="0049543C">
      <w:pPr>
        <w:pStyle w:val="PL"/>
        <w:shd w:val="clear" w:color="auto" w:fill="E7E6E6" w:themeFill="background2"/>
      </w:pPr>
      <w:r w:rsidRPr="00D839FF">
        <w:t>}</w:t>
      </w:r>
    </w:p>
    <w:p w14:paraId="3E1DEF91" w14:textId="77777777" w:rsidR="0049543C" w:rsidRPr="00D839FF" w:rsidRDefault="0049543C" w:rsidP="0049543C">
      <w:pPr>
        <w:pStyle w:val="PL"/>
        <w:shd w:val="clear" w:color="auto" w:fill="E7E6E6" w:themeFill="background2"/>
      </w:pPr>
    </w:p>
    <w:p w14:paraId="1D7C66EB" w14:textId="77777777" w:rsidR="0049543C" w:rsidRPr="00D839FF" w:rsidRDefault="0049543C" w:rsidP="0049543C">
      <w:pPr>
        <w:pStyle w:val="PL"/>
        <w:shd w:val="clear" w:color="auto" w:fill="E7E6E6" w:themeFill="background2"/>
      </w:pPr>
      <w:r w:rsidRPr="00D839FF">
        <w:t xml:space="preserve">FeatureSetDownlinkPerCC-v1780 ::=           </w:t>
      </w:r>
      <w:r w:rsidRPr="00D839FF">
        <w:rPr>
          <w:color w:val="993366"/>
        </w:rPr>
        <w:t>SEQUENCE</w:t>
      </w:r>
      <w:r w:rsidRPr="00D839FF">
        <w:t xml:space="preserve"> {</w:t>
      </w:r>
    </w:p>
    <w:p w14:paraId="488505A9" w14:textId="77777777" w:rsidR="0049543C" w:rsidRPr="00D839FF" w:rsidRDefault="0049543C" w:rsidP="0049543C">
      <w:pPr>
        <w:pStyle w:val="PL"/>
        <w:shd w:val="clear" w:color="auto" w:fill="E7E6E6" w:themeFill="background2"/>
      </w:pPr>
      <w:r w:rsidRPr="00D839FF">
        <w:t xml:space="preserve">    supportedBandwidthDL-v1780                  SupportedBandwidth-v1700                </w:t>
      </w:r>
      <w:r w:rsidRPr="00D839FF">
        <w:rPr>
          <w:color w:val="993366"/>
        </w:rPr>
        <w:t>OPTIONAL</w:t>
      </w:r>
    </w:p>
    <w:p w14:paraId="3236F864" w14:textId="77777777" w:rsidR="0049543C" w:rsidRPr="00D839FF" w:rsidRDefault="0049543C" w:rsidP="0049543C">
      <w:pPr>
        <w:pStyle w:val="PL"/>
        <w:shd w:val="clear" w:color="auto" w:fill="E7E6E6" w:themeFill="background2"/>
      </w:pPr>
      <w:r w:rsidRPr="00D839FF">
        <w:t>}</w:t>
      </w:r>
    </w:p>
    <w:p w14:paraId="01E3DF8F" w14:textId="77777777" w:rsidR="0049543C" w:rsidRPr="00D839FF" w:rsidRDefault="0049543C" w:rsidP="0049543C">
      <w:pPr>
        <w:pStyle w:val="PL"/>
        <w:shd w:val="clear" w:color="auto" w:fill="E7E6E6" w:themeFill="background2"/>
      </w:pPr>
    </w:p>
    <w:p w14:paraId="1E043284" w14:textId="77777777" w:rsidR="0049543C" w:rsidRPr="00D839FF" w:rsidRDefault="0049543C" w:rsidP="0049543C">
      <w:pPr>
        <w:pStyle w:val="PL"/>
        <w:shd w:val="clear" w:color="auto" w:fill="E7E6E6" w:themeFill="background2"/>
      </w:pPr>
      <w:r w:rsidRPr="00D839FF">
        <w:t xml:space="preserve">FeatureSetDownlinkPerCC-v1800 ::=           </w:t>
      </w:r>
      <w:r w:rsidRPr="00D839FF">
        <w:rPr>
          <w:color w:val="993366"/>
        </w:rPr>
        <w:t>SEQUENCE</w:t>
      </w:r>
      <w:r w:rsidRPr="00D839FF">
        <w:t xml:space="preserve"> {</w:t>
      </w:r>
    </w:p>
    <w:p w14:paraId="2212A2F6"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40-2-1: Basic feature for multi-DCI based intra-cell Multi-TRP operation with two TA enhancement</w:t>
      </w:r>
    </w:p>
    <w:p w14:paraId="400279E7" w14:textId="77777777" w:rsidR="0049543C" w:rsidRPr="00D839FF" w:rsidRDefault="0049543C" w:rsidP="0049543C">
      <w:pPr>
        <w:pStyle w:val="PL"/>
        <w:shd w:val="clear" w:color="auto" w:fill="E7E6E6" w:themeFill="background2"/>
      </w:pPr>
      <w:r w:rsidRPr="00D839FF">
        <w:t xml:space="preserve">    multiDCI-IntraCellMultiTRP-TwoTA-r18        </w:t>
      </w:r>
      <w:r w:rsidRPr="00D839FF">
        <w:rPr>
          <w:color w:val="993366"/>
        </w:rPr>
        <w:t>ENUMERATED</w:t>
      </w:r>
      <w:r w:rsidRPr="00D839FF">
        <w:t xml:space="preserve"> {supported}                                          </w:t>
      </w:r>
      <w:r w:rsidRPr="00D839FF">
        <w:rPr>
          <w:color w:val="993366"/>
        </w:rPr>
        <w:t>OPTIONAL</w:t>
      </w:r>
      <w:r w:rsidRPr="00D839FF">
        <w:t>,</w:t>
      </w:r>
    </w:p>
    <w:p w14:paraId="3A0B7826"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40-2-2: Basic feature for multi-DCI based inter-cell Multi-TRP operation with two TA enhancement</w:t>
      </w:r>
    </w:p>
    <w:p w14:paraId="650D0C7D" w14:textId="77777777" w:rsidR="0049543C" w:rsidRPr="00D839FF" w:rsidRDefault="0049543C" w:rsidP="0049543C">
      <w:pPr>
        <w:pStyle w:val="PL"/>
        <w:shd w:val="clear" w:color="auto" w:fill="E7E6E6" w:themeFill="background2"/>
      </w:pPr>
      <w:r w:rsidRPr="00D839FF">
        <w:t xml:space="preserve">    multiDCI-InterCellMultiTRP-TwoTA-r18        </w:t>
      </w:r>
      <w:r w:rsidRPr="00D839FF">
        <w:rPr>
          <w:color w:val="993366"/>
        </w:rPr>
        <w:t>INTEGER</w:t>
      </w:r>
      <w:r w:rsidRPr="00D839FF">
        <w:t xml:space="preserve"> (1..2)                                                  </w:t>
      </w:r>
      <w:r w:rsidRPr="00D839FF">
        <w:rPr>
          <w:color w:val="993366"/>
        </w:rPr>
        <w:t>OPTIONAL</w:t>
      </w:r>
      <w:r w:rsidRPr="00D839FF">
        <w:t>,</w:t>
      </w:r>
    </w:p>
    <w:p w14:paraId="40A50A93"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40-2-6: Rx timing difference larger than CP length</w:t>
      </w:r>
    </w:p>
    <w:p w14:paraId="16938A36" w14:textId="77777777" w:rsidR="0049543C" w:rsidRPr="00D839FF" w:rsidRDefault="0049543C" w:rsidP="0049543C">
      <w:pPr>
        <w:pStyle w:val="PL"/>
        <w:shd w:val="clear" w:color="auto" w:fill="E7E6E6" w:themeFill="background2"/>
      </w:pPr>
      <w:r w:rsidRPr="00D839FF">
        <w:t xml:space="preserve">    rxTimingDiff-r18                            </w:t>
      </w:r>
      <w:r w:rsidRPr="00D839FF">
        <w:rPr>
          <w:color w:val="993366"/>
        </w:rPr>
        <w:t>ENUMERATED</w:t>
      </w:r>
      <w:r w:rsidRPr="00D839FF">
        <w:t xml:space="preserve"> {supported}                                          </w:t>
      </w:r>
      <w:r w:rsidRPr="00D839FF">
        <w:rPr>
          <w:color w:val="993366"/>
        </w:rPr>
        <w:t>OPTIONAL</w:t>
      </w:r>
      <w:r w:rsidRPr="00D839FF">
        <w:t>,</w:t>
      </w:r>
    </w:p>
    <w:p w14:paraId="352A072B" w14:textId="77777777" w:rsidR="0049543C" w:rsidRPr="00D839FF" w:rsidRDefault="0049543C" w:rsidP="0049543C">
      <w:pPr>
        <w:pStyle w:val="PL"/>
        <w:shd w:val="clear" w:color="auto" w:fill="E7E6E6" w:themeFill="background2"/>
      </w:pPr>
    </w:p>
    <w:p w14:paraId="2861D663"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xml:space="preserve">-- R1 55-7: </w:t>
      </w:r>
      <w:r w:rsidRPr="00D839FF">
        <w:rPr>
          <w:rFonts w:eastAsia="Arial Unicode MS"/>
          <w:color w:val="808080"/>
        </w:rPr>
        <w:t>Two QCL TypeD for CORESET monitoring in multi-DCI based multi-TRP</w:t>
      </w:r>
    </w:p>
    <w:p w14:paraId="4C6A5EAB" w14:textId="77777777" w:rsidR="0049543C" w:rsidRPr="00D839FF" w:rsidRDefault="0049543C" w:rsidP="0049543C">
      <w:pPr>
        <w:pStyle w:val="PL"/>
        <w:shd w:val="clear" w:color="auto" w:fill="E7E6E6" w:themeFill="background2"/>
      </w:pPr>
      <w:r w:rsidRPr="00D839FF">
        <w:rPr>
          <w:rFonts w:eastAsia="Arial Unicode MS"/>
        </w:rPr>
        <w:t xml:space="preserve">    multiDCI-MultiTRP-CORESET-Monitoring-</w:t>
      </w:r>
      <w:r w:rsidRPr="00D839FF">
        <w:t>r18</w:t>
      </w:r>
      <w:r w:rsidRPr="00D839FF">
        <w:rPr>
          <w:rFonts w:eastAsia="Arial Unicode MS"/>
        </w:rPr>
        <w:t xml:space="preserve">    </w:t>
      </w:r>
      <w:r w:rsidRPr="00D839FF">
        <w:rPr>
          <w:color w:val="993366"/>
        </w:rPr>
        <w:t>ENUMERATED</w:t>
      </w:r>
      <w:r w:rsidRPr="00D839FF">
        <w:rPr>
          <w:rFonts w:eastAsia="Arial Unicode MS"/>
        </w:rPr>
        <w:t xml:space="preserve"> {supported}                                          </w:t>
      </w:r>
      <w:r w:rsidRPr="00D839FF">
        <w:rPr>
          <w:color w:val="993366"/>
        </w:rPr>
        <w:t>OPTIONAL</w:t>
      </w:r>
      <w:r w:rsidRPr="00D839FF">
        <w:rPr>
          <w:rFonts w:eastAsia="Arial Unicode MS"/>
        </w:rPr>
        <w:t>,</w:t>
      </w:r>
    </w:p>
    <w:p w14:paraId="27BEA3A2" w14:textId="77777777" w:rsidR="0049543C" w:rsidRPr="00D839FF" w:rsidRDefault="0049543C" w:rsidP="0049543C">
      <w:pPr>
        <w:pStyle w:val="PL"/>
        <w:shd w:val="clear" w:color="auto" w:fill="E7E6E6" w:themeFill="background2"/>
      </w:pPr>
      <w:r w:rsidRPr="00D839FF">
        <w:t xml:space="preserve">    broadcastNonServingCell-r18                 </w:t>
      </w:r>
      <w:r w:rsidRPr="00D839FF">
        <w:rPr>
          <w:color w:val="993366"/>
        </w:rPr>
        <w:t>ENUMERATED</w:t>
      </w:r>
      <w:r w:rsidRPr="00D839FF">
        <w:t xml:space="preserve"> {supported}                                          </w:t>
      </w:r>
      <w:r w:rsidRPr="00D839FF">
        <w:rPr>
          <w:color w:val="993366"/>
        </w:rPr>
        <w:t>OPTIONAL</w:t>
      </w:r>
      <w:r w:rsidRPr="00D839FF">
        <w:t>,</w:t>
      </w:r>
    </w:p>
    <w:p w14:paraId="57984BB3" w14:textId="77777777" w:rsidR="0049543C" w:rsidRPr="00D839FF" w:rsidRDefault="0049543C" w:rsidP="0049543C">
      <w:pPr>
        <w:pStyle w:val="PL"/>
        <w:shd w:val="clear" w:color="auto" w:fill="E7E6E6" w:themeFill="background2"/>
      </w:pPr>
    </w:p>
    <w:p w14:paraId="089D07AB"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xml:space="preserve">-- R4 30-1: </w:t>
      </w:r>
      <w:bookmarkStart w:id="34" w:name="_Hlk159400752"/>
      <w:r w:rsidRPr="00D839FF">
        <w:rPr>
          <w:color w:val="808080"/>
        </w:rPr>
        <w:t>Supports scheduling restriction relaxation and measurement restriction relaxation</w:t>
      </w:r>
      <w:bookmarkEnd w:id="34"/>
    </w:p>
    <w:p w14:paraId="0B3BE558" w14:textId="77777777" w:rsidR="0049543C" w:rsidRPr="00D839FF" w:rsidRDefault="0049543C" w:rsidP="0049543C">
      <w:pPr>
        <w:pStyle w:val="PL"/>
        <w:shd w:val="clear" w:color="auto" w:fill="E7E6E6" w:themeFill="background2"/>
      </w:pPr>
      <w:r w:rsidRPr="00D839FF">
        <w:t xml:space="preserve">    schedulingMeasurementRelaxation-r18         </w:t>
      </w:r>
      <w:r w:rsidRPr="00D839FF">
        <w:rPr>
          <w:color w:val="993366"/>
        </w:rPr>
        <w:t>ENUMERATED</w:t>
      </w:r>
      <w:r w:rsidRPr="00D839FF">
        <w:t xml:space="preserve"> {supported}                                          </w:t>
      </w:r>
      <w:r w:rsidRPr="00D839FF">
        <w:rPr>
          <w:color w:val="993366"/>
        </w:rPr>
        <w:t>OPTIONAL</w:t>
      </w:r>
    </w:p>
    <w:p w14:paraId="13DA199E" w14:textId="77777777" w:rsidR="0049543C" w:rsidRPr="00D839FF" w:rsidRDefault="0049543C" w:rsidP="0049543C">
      <w:pPr>
        <w:pStyle w:val="PL"/>
        <w:shd w:val="clear" w:color="auto" w:fill="E7E6E6" w:themeFill="background2"/>
      </w:pPr>
      <w:r w:rsidRPr="00D839FF">
        <w:t>}</w:t>
      </w:r>
    </w:p>
    <w:p w14:paraId="3115822A" w14:textId="77777777" w:rsidR="0049543C" w:rsidRPr="00D839FF" w:rsidRDefault="0049543C" w:rsidP="0049543C">
      <w:pPr>
        <w:pStyle w:val="PL"/>
        <w:shd w:val="clear" w:color="auto" w:fill="E7E6E6" w:themeFill="background2"/>
      </w:pPr>
    </w:p>
    <w:p w14:paraId="212F4ED7" w14:textId="77777777" w:rsidR="0049543C" w:rsidRPr="00D839FF" w:rsidRDefault="0049543C" w:rsidP="0049543C">
      <w:pPr>
        <w:pStyle w:val="PL"/>
        <w:shd w:val="clear" w:color="auto" w:fill="E7E6E6" w:themeFill="background2"/>
      </w:pPr>
      <w:r w:rsidRPr="00D839FF">
        <w:t xml:space="preserve">FeatureSetDownlinkPerCC-v1840 ::=           </w:t>
      </w:r>
      <w:r w:rsidRPr="00D839FF">
        <w:rPr>
          <w:color w:val="993366"/>
        </w:rPr>
        <w:t>SEQUENCE</w:t>
      </w:r>
      <w:r w:rsidRPr="00D839FF">
        <w:t xml:space="preserve"> {</w:t>
      </w:r>
    </w:p>
    <w:p w14:paraId="2EF04FD2" w14:textId="77777777" w:rsidR="0049543C" w:rsidRPr="00D839FF" w:rsidRDefault="0049543C" w:rsidP="0049543C">
      <w:pPr>
        <w:pStyle w:val="PL"/>
        <w:shd w:val="clear" w:color="auto" w:fill="E7E6E6" w:themeFill="background2"/>
      </w:pPr>
      <w:r w:rsidRPr="00D839FF">
        <w:t xml:space="preserve">    supportedBandwidthDL-v1840                  SupportedBandwidth-v1840                </w:t>
      </w:r>
      <w:r w:rsidRPr="00D839FF">
        <w:rPr>
          <w:color w:val="993366"/>
        </w:rPr>
        <w:t>OPTIONAL</w:t>
      </w:r>
      <w:r w:rsidRPr="00D839FF">
        <w:t>,</w:t>
      </w:r>
    </w:p>
    <w:p w14:paraId="5432EA3A" w14:textId="77777777" w:rsidR="0049543C" w:rsidRPr="00D839FF" w:rsidRDefault="0049543C" w:rsidP="0049543C">
      <w:pPr>
        <w:pStyle w:val="PL"/>
        <w:shd w:val="clear" w:color="auto" w:fill="E7E6E6" w:themeFill="background2"/>
      </w:pPr>
      <w:r w:rsidRPr="00D839FF">
        <w:t xml:space="preserve">    supportedMinBandwidthDL-v1840               SupportedBandwidth-v1840                </w:t>
      </w:r>
      <w:r w:rsidRPr="00D839FF">
        <w:rPr>
          <w:color w:val="993366"/>
        </w:rPr>
        <w:t>OPTIONAL</w:t>
      </w:r>
    </w:p>
    <w:p w14:paraId="4050A317" w14:textId="77777777" w:rsidR="0049543C" w:rsidRDefault="0049543C" w:rsidP="0049543C">
      <w:pPr>
        <w:pStyle w:val="PL"/>
        <w:shd w:val="clear" w:color="auto" w:fill="E7E6E6" w:themeFill="background2"/>
        <w:rPr>
          <w:ins w:id="35" w:author="Andrew Lappalainen (Nokia)" w:date="2025-08-13T21:57:00Z" w16du:dateUtc="2025-08-14T01:57:00Z"/>
        </w:rPr>
      </w:pPr>
      <w:r w:rsidRPr="00D839FF">
        <w:t>}</w:t>
      </w:r>
    </w:p>
    <w:p w14:paraId="708D7209" w14:textId="77777777" w:rsidR="0049543C" w:rsidRDefault="0049543C" w:rsidP="0049543C">
      <w:pPr>
        <w:pStyle w:val="PL"/>
        <w:shd w:val="clear" w:color="auto" w:fill="E7E6E6" w:themeFill="background2"/>
        <w:rPr>
          <w:ins w:id="36" w:author="Andrew Lappalainen (Nokia)" w:date="2025-08-13T21:58:00Z" w16du:dateUtc="2025-08-14T01:58:00Z"/>
        </w:rPr>
      </w:pPr>
    </w:p>
    <w:p w14:paraId="7D5CA473" w14:textId="77777777" w:rsidR="0049543C" w:rsidRPr="00D839FF" w:rsidRDefault="0049543C" w:rsidP="0049543C">
      <w:pPr>
        <w:pStyle w:val="PL"/>
        <w:shd w:val="clear" w:color="auto" w:fill="E7E6E6" w:themeFill="background2"/>
        <w:rPr>
          <w:ins w:id="37" w:author="Andrew Lappalainen (Nokia)" w:date="2025-08-13T21:58:00Z" w16du:dateUtc="2025-08-14T01:58:00Z"/>
        </w:rPr>
      </w:pPr>
      <w:ins w:id="38" w:author="Andrew Lappalainen (Nokia)" w:date="2025-08-13T21:58:00Z" w16du:dateUtc="2025-08-14T01:58:00Z">
        <w:r w:rsidRPr="00D839FF">
          <w:t>FeatureSetDownlinkPerCC-v18</w:t>
        </w:r>
        <w:r>
          <w:t>xy</w:t>
        </w:r>
        <w:r w:rsidRPr="00D839FF">
          <w:t xml:space="preserve"> ::=           </w:t>
        </w:r>
        <w:r w:rsidRPr="00D839FF">
          <w:rPr>
            <w:color w:val="993366"/>
          </w:rPr>
          <w:t>SEQUENCE</w:t>
        </w:r>
        <w:r w:rsidRPr="00D839FF">
          <w:t xml:space="preserve"> {</w:t>
        </w:r>
      </w:ins>
    </w:p>
    <w:p w14:paraId="661DC03E" w14:textId="77777777" w:rsidR="0049543C" w:rsidRPr="00D839FF" w:rsidRDefault="0049543C" w:rsidP="0049543C">
      <w:pPr>
        <w:pStyle w:val="PL"/>
        <w:shd w:val="clear" w:color="auto" w:fill="E7E6E6" w:themeFill="background2"/>
        <w:rPr>
          <w:ins w:id="39" w:author="Andrew Lappalainen (Nokia)" w:date="2025-08-13T21:58:00Z" w16du:dateUtc="2025-08-14T01:58:00Z"/>
        </w:rPr>
      </w:pPr>
      <w:ins w:id="40" w:author="Andrew Lappalainen (Nokia)" w:date="2025-08-13T21:58:00Z" w16du:dateUtc="2025-08-14T01:58:00Z">
        <w:r w:rsidRPr="00D839FF">
          <w:t xml:space="preserve">    supportedBandwidthDL-v18</w:t>
        </w:r>
        <w:r>
          <w:t>xy</w:t>
        </w:r>
        <w:r w:rsidRPr="00D839FF">
          <w:t xml:space="preserve">                  SupportedBandwidth-v18</w:t>
        </w:r>
        <w:r>
          <w:t>xy</w:t>
        </w:r>
        <w:r w:rsidRPr="00D839FF">
          <w:t xml:space="preserve">                </w:t>
        </w:r>
        <w:r w:rsidRPr="00D839FF">
          <w:rPr>
            <w:color w:val="993366"/>
          </w:rPr>
          <w:t>OPTIONAL</w:t>
        </w:r>
        <w:r w:rsidRPr="00D839FF">
          <w:t>,</w:t>
        </w:r>
      </w:ins>
    </w:p>
    <w:p w14:paraId="1E64FD17" w14:textId="77777777" w:rsidR="0049543C" w:rsidRPr="00D839FF" w:rsidRDefault="0049543C" w:rsidP="0049543C">
      <w:pPr>
        <w:pStyle w:val="PL"/>
        <w:shd w:val="clear" w:color="auto" w:fill="E7E6E6" w:themeFill="background2"/>
        <w:rPr>
          <w:ins w:id="41" w:author="Andrew Lappalainen (Nokia)" w:date="2025-08-13T21:58:00Z" w16du:dateUtc="2025-08-14T01:58:00Z"/>
        </w:rPr>
      </w:pPr>
      <w:ins w:id="42" w:author="Andrew Lappalainen (Nokia)" w:date="2025-08-13T21:58:00Z" w16du:dateUtc="2025-08-14T01:58:00Z">
        <w:r w:rsidRPr="00D839FF">
          <w:t xml:space="preserve">    supportedMinBandwidthDL-v18</w:t>
        </w:r>
        <w:r>
          <w:t>xy</w:t>
        </w:r>
        <w:r w:rsidRPr="00D839FF">
          <w:t xml:space="preserve">               SupportedBandwidth-v18</w:t>
        </w:r>
        <w:r>
          <w:t>xy</w:t>
        </w:r>
        <w:r w:rsidRPr="00D839FF">
          <w:t xml:space="preserve">                </w:t>
        </w:r>
        <w:r w:rsidRPr="00D839FF">
          <w:rPr>
            <w:color w:val="993366"/>
          </w:rPr>
          <w:t>OPTIONAL</w:t>
        </w:r>
      </w:ins>
    </w:p>
    <w:p w14:paraId="234E2AC8" w14:textId="77777777" w:rsidR="0049543C" w:rsidRPr="00D839FF" w:rsidRDefault="0049543C" w:rsidP="0049543C">
      <w:pPr>
        <w:pStyle w:val="PL"/>
        <w:shd w:val="clear" w:color="auto" w:fill="E7E6E6" w:themeFill="background2"/>
      </w:pPr>
      <w:ins w:id="43" w:author="Andrew Lappalainen (Nokia)" w:date="2025-08-13T21:58:00Z" w16du:dateUtc="2025-08-14T01:58:00Z">
        <w:r w:rsidRPr="00D839FF">
          <w:t>}</w:t>
        </w:r>
      </w:ins>
    </w:p>
    <w:p w14:paraId="08CC02D1" w14:textId="77777777" w:rsidR="0049543C" w:rsidRPr="00D839FF" w:rsidRDefault="0049543C" w:rsidP="0049543C">
      <w:pPr>
        <w:pStyle w:val="PL"/>
        <w:shd w:val="clear" w:color="auto" w:fill="E7E6E6" w:themeFill="background2"/>
      </w:pPr>
    </w:p>
    <w:p w14:paraId="1594BC55" w14:textId="77777777" w:rsidR="0049543C" w:rsidRPr="00D839FF" w:rsidRDefault="0049543C" w:rsidP="0049543C">
      <w:pPr>
        <w:pStyle w:val="PL"/>
        <w:shd w:val="clear" w:color="auto" w:fill="E7E6E6" w:themeFill="background2"/>
      </w:pPr>
      <w:r w:rsidRPr="00D839FF">
        <w:lastRenderedPageBreak/>
        <w:t xml:space="preserve">MultiDCI-MultiTRP-r16 ::=           </w:t>
      </w:r>
      <w:r w:rsidRPr="00D839FF">
        <w:rPr>
          <w:color w:val="993366"/>
        </w:rPr>
        <w:t>SEQUENCE</w:t>
      </w:r>
      <w:r w:rsidRPr="00D839FF">
        <w:t xml:space="preserve"> {</w:t>
      </w:r>
    </w:p>
    <w:p w14:paraId="0609C965" w14:textId="77777777" w:rsidR="0049543C" w:rsidRPr="00D839FF" w:rsidRDefault="0049543C" w:rsidP="0049543C">
      <w:pPr>
        <w:pStyle w:val="PL"/>
        <w:shd w:val="clear" w:color="auto" w:fill="E7E6E6" w:themeFill="background2"/>
      </w:pPr>
      <w:r w:rsidRPr="00D839FF">
        <w:t xml:space="preserve">    maxNumberCORESET-r16                </w:t>
      </w:r>
      <w:r w:rsidRPr="00D839FF">
        <w:rPr>
          <w:color w:val="993366"/>
        </w:rPr>
        <w:t>ENUMERATED</w:t>
      </w:r>
      <w:r w:rsidRPr="00D839FF">
        <w:t xml:space="preserve"> {n2, n3, n4, n5},</w:t>
      </w:r>
    </w:p>
    <w:p w14:paraId="407FEA3A" w14:textId="77777777" w:rsidR="0049543C" w:rsidRPr="00D839FF" w:rsidRDefault="0049543C" w:rsidP="0049543C">
      <w:pPr>
        <w:pStyle w:val="PL"/>
        <w:shd w:val="clear" w:color="auto" w:fill="E7E6E6" w:themeFill="background2"/>
      </w:pPr>
      <w:r w:rsidRPr="00D839FF">
        <w:t xml:space="preserve">    maxNumberCORESETPerPoolIndex-r16    </w:t>
      </w:r>
      <w:r w:rsidRPr="00D839FF">
        <w:rPr>
          <w:color w:val="993366"/>
        </w:rPr>
        <w:t>INTEGER</w:t>
      </w:r>
      <w:r w:rsidRPr="00D839FF">
        <w:t xml:space="preserve"> (1..3),</w:t>
      </w:r>
    </w:p>
    <w:p w14:paraId="0649984D" w14:textId="77777777" w:rsidR="0049543C" w:rsidRPr="00D839FF" w:rsidRDefault="0049543C" w:rsidP="0049543C">
      <w:pPr>
        <w:pStyle w:val="PL"/>
        <w:shd w:val="clear" w:color="auto" w:fill="E7E6E6" w:themeFill="background2"/>
      </w:pPr>
      <w:r w:rsidRPr="00D839FF">
        <w:t xml:space="preserve">    maxNumberUnicastPDSCH-PerPool-r16   </w:t>
      </w:r>
      <w:r w:rsidRPr="00D839FF">
        <w:rPr>
          <w:color w:val="993366"/>
        </w:rPr>
        <w:t>ENUMERATED</w:t>
      </w:r>
      <w:r w:rsidRPr="00D839FF">
        <w:t xml:space="preserve"> {n1, n2, n3, n4, n7}</w:t>
      </w:r>
    </w:p>
    <w:p w14:paraId="506484A8" w14:textId="77777777" w:rsidR="0049543C" w:rsidRPr="00D839FF" w:rsidRDefault="0049543C" w:rsidP="0049543C">
      <w:pPr>
        <w:pStyle w:val="PL"/>
        <w:shd w:val="clear" w:color="auto" w:fill="E7E6E6" w:themeFill="background2"/>
      </w:pPr>
      <w:r w:rsidRPr="00D839FF">
        <w:t>}</w:t>
      </w:r>
    </w:p>
    <w:p w14:paraId="3B421432" w14:textId="77777777" w:rsidR="0049543C" w:rsidRPr="00D839FF" w:rsidRDefault="0049543C" w:rsidP="0049543C">
      <w:pPr>
        <w:pStyle w:val="PL"/>
        <w:shd w:val="clear" w:color="auto" w:fill="E7E6E6" w:themeFill="background2"/>
      </w:pPr>
    </w:p>
    <w:p w14:paraId="710DA2F8" w14:textId="77777777" w:rsidR="0049543C" w:rsidRPr="00D839FF" w:rsidRDefault="0049543C" w:rsidP="0049543C">
      <w:pPr>
        <w:pStyle w:val="PL"/>
        <w:shd w:val="clear" w:color="auto" w:fill="E7E6E6" w:themeFill="background2"/>
      </w:pPr>
      <w:r w:rsidRPr="00D839FF">
        <w:t xml:space="preserve">CRS-InterfMitigation-r17 ::=        </w:t>
      </w:r>
      <w:r w:rsidRPr="00D839FF">
        <w:rPr>
          <w:color w:val="993366"/>
        </w:rPr>
        <w:t>SEQUENCE</w:t>
      </w:r>
      <w:r w:rsidRPr="00D839FF">
        <w:t xml:space="preserve"> {</w:t>
      </w:r>
    </w:p>
    <w:p w14:paraId="3331F802"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R4 24-1 CRS-IM (Interference Mitigation) in DSS scenario</w:t>
      </w:r>
    </w:p>
    <w:p w14:paraId="1F043E91" w14:textId="77777777" w:rsidR="0049543C" w:rsidRPr="00D839FF" w:rsidRDefault="0049543C" w:rsidP="0049543C">
      <w:pPr>
        <w:pStyle w:val="PL"/>
        <w:shd w:val="clear" w:color="auto" w:fill="E7E6E6" w:themeFill="background2"/>
      </w:pPr>
      <w:r w:rsidRPr="00D839FF">
        <w:t xml:space="preserve">    crs-IM-DSS-15kHzSCS-r17             </w:t>
      </w:r>
      <w:r w:rsidRPr="00D839FF">
        <w:rPr>
          <w:color w:val="993366"/>
        </w:rPr>
        <w:t>ENUMERATED</w:t>
      </w:r>
      <w:r w:rsidRPr="00D839FF">
        <w:t xml:space="preserve"> {supported}                                                  </w:t>
      </w:r>
      <w:r w:rsidRPr="00D839FF">
        <w:rPr>
          <w:color w:val="993366"/>
        </w:rPr>
        <w:t>OPTIONAL</w:t>
      </w:r>
      <w:r w:rsidRPr="00D839FF">
        <w:t>,</w:t>
      </w:r>
    </w:p>
    <w:p w14:paraId="00E1125A"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R4 24-2 CRS-IM in non-DSS and 15 kHz NR SCS scenario, without the assistance of network signaling on LTE channel bandwidth</w:t>
      </w:r>
    </w:p>
    <w:p w14:paraId="5589B9B8" w14:textId="77777777" w:rsidR="0049543C" w:rsidRPr="00D839FF" w:rsidRDefault="0049543C" w:rsidP="0049543C">
      <w:pPr>
        <w:pStyle w:val="PL"/>
        <w:shd w:val="clear" w:color="auto" w:fill="E7E6E6" w:themeFill="background2"/>
      </w:pPr>
      <w:r w:rsidRPr="00D839FF">
        <w:t xml:space="preserve">    crs-IM-nonDSS-15kHzSCS-r17          </w:t>
      </w:r>
      <w:r w:rsidRPr="00D839FF">
        <w:rPr>
          <w:color w:val="993366"/>
        </w:rPr>
        <w:t>ENUMERATED</w:t>
      </w:r>
      <w:r w:rsidRPr="00D839FF">
        <w:t xml:space="preserve"> {supported}                                                  </w:t>
      </w:r>
      <w:r w:rsidRPr="00D839FF">
        <w:rPr>
          <w:color w:val="993366"/>
        </w:rPr>
        <w:t>OPTIONAL</w:t>
      </w:r>
      <w:r w:rsidRPr="00D839FF">
        <w:t>,</w:t>
      </w:r>
    </w:p>
    <w:p w14:paraId="1FA6BC70"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R4 24-3 CRS-IM in non-DSS and 15 kHz NR SCS scenario, with the assistance of network signaling on LTE channel bandwidth</w:t>
      </w:r>
    </w:p>
    <w:p w14:paraId="5A97C58A" w14:textId="77777777" w:rsidR="0049543C" w:rsidRPr="00D839FF" w:rsidRDefault="0049543C" w:rsidP="0049543C">
      <w:pPr>
        <w:pStyle w:val="PL"/>
        <w:shd w:val="clear" w:color="auto" w:fill="E7E6E6" w:themeFill="background2"/>
      </w:pPr>
      <w:r w:rsidRPr="00D839FF">
        <w:t xml:space="preserve">    crs-IM-nonDSS-NWA-15kHzSCS-r17      </w:t>
      </w:r>
      <w:r w:rsidRPr="00D839FF">
        <w:rPr>
          <w:color w:val="993366"/>
        </w:rPr>
        <w:t>ENUMERATED</w:t>
      </w:r>
      <w:r w:rsidRPr="00D839FF">
        <w:t xml:space="preserve"> {supported}                                                  </w:t>
      </w:r>
      <w:r w:rsidRPr="00D839FF">
        <w:rPr>
          <w:color w:val="993366"/>
        </w:rPr>
        <w:t>OPTIONAL</w:t>
      </w:r>
      <w:r w:rsidRPr="00D839FF">
        <w:t>,</w:t>
      </w:r>
    </w:p>
    <w:p w14:paraId="0B822976"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R4 24-4 CRS-IM in non-DSS and 30 kHz NR SCS scenario, without the assistance of network signaling on LTE channel bandwidth</w:t>
      </w:r>
    </w:p>
    <w:p w14:paraId="1B7D3DAE" w14:textId="77777777" w:rsidR="0049543C" w:rsidRPr="00D839FF" w:rsidRDefault="0049543C" w:rsidP="0049543C">
      <w:pPr>
        <w:pStyle w:val="PL"/>
        <w:shd w:val="clear" w:color="auto" w:fill="E7E6E6" w:themeFill="background2"/>
      </w:pPr>
      <w:r w:rsidRPr="00D839FF">
        <w:t xml:space="preserve">    crs-IM-nonDSS-30kHzSCS-r17          </w:t>
      </w:r>
      <w:r w:rsidRPr="00D839FF">
        <w:rPr>
          <w:color w:val="993366"/>
        </w:rPr>
        <w:t>ENUMERATED</w:t>
      </w:r>
      <w:r w:rsidRPr="00D839FF">
        <w:t xml:space="preserve"> {supported}                                                  </w:t>
      </w:r>
      <w:r w:rsidRPr="00D839FF">
        <w:rPr>
          <w:color w:val="993366"/>
        </w:rPr>
        <w:t>OPTIONAL</w:t>
      </w:r>
      <w:r w:rsidRPr="00D839FF">
        <w:t>,</w:t>
      </w:r>
    </w:p>
    <w:p w14:paraId="2EB3FD53"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R4 24-5 CRS-IM in non-DSS and 30 kHz NR SCS scenario, with the assistance of network signaling on LTE channel bandwidth</w:t>
      </w:r>
    </w:p>
    <w:p w14:paraId="4A0A2D12" w14:textId="77777777" w:rsidR="0049543C" w:rsidRPr="00D839FF" w:rsidRDefault="0049543C" w:rsidP="0049543C">
      <w:pPr>
        <w:pStyle w:val="PL"/>
        <w:shd w:val="clear" w:color="auto" w:fill="E7E6E6" w:themeFill="background2"/>
      </w:pPr>
      <w:r w:rsidRPr="00D839FF">
        <w:t xml:space="preserve">    crs-IM-nonDSS-NWA-30kHzSCS-r17      </w:t>
      </w:r>
      <w:r w:rsidRPr="00D839FF">
        <w:rPr>
          <w:color w:val="993366"/>
        </w:rPr>
        <w:t>ENUMERATED</w:t>
      </w:r>
      <w:r w:rsidRPr="00D839FF">
        <w:t xml:space="preserve"> {supported}                                                  </w:t>
      </w:r>
      <w:r w:rsidRPr="00D839FF">
        <w:rPr>
          <w:color w:val="993366"/>
        </w:rPr>
        <w:t>OPTIONAL</w:t>
      </w:r>
    </w:p>
    <w:p w14:paraId="036FF62B" w14:textId="77777777" w:rsidR="0049543C" w:rsidRPr="00D839FF" w:rsidRDefault="0049543C" w:rsidP="0049543C">
      <w:pPr>
        <w:pStyle w:val="PL"/>
        <w:shd w:val="clear" w:color="auto" w:fill="E7E6E6" w:themeFill="background2"/>
      </w:pPr>
      <w:r w:rsidRPr="00D839FF">
        <w:t>}</w:t>
      </w:r>
    </w:p>
    <w:p w14:paraId="79436EF0" w14:textId="77777777" w:rsidR="0049543C" w:rsidRPr="00D839FF" w:rsidRDefault="0049543C" w:rsidP="0049543C">
      <w:pPr>
        <w:pStyle w:val="PL"/>
        <w:shd w:val="clear" w:color="auto" w:fill="E7E6E6" w:themeFill="background2"/>
      </w:pPr>
    </w:p>
    <w:p w14:paraId="2B03EA8B" w14:textId="77777777" w:rsidR="0049543C" w:rsidRPr="00D839FF" w:rsidRDefault="0049543C" w:rsidP="0049543C">
      <w:pPr>
        <w:pStyle w:val="PL"/>
        <w:shd w:val="clear" w:color="auto" w:fill="E7E6E6" w:themeFill="background2"/>
        <w:rPr>
          <w:color w:val="808080"/>
        </w:rPr>
      </w:pPr>
      <w:r w:rsidRPr="00D839FF">
        <w:rPr>
          <w:color w:val="808080"/>
        </w:rPr>
        <w:t>-- TAG-FEATURESETDOWNLINKPERCC-STOP</w:t>
      </w:r>
    </w:p>
    <w:p w14:paraId="5049ABFD" w14:textId="77777777" w:rsidR="0049543C" w:rsidRPr="00D839FF" w:rsidRDefault="0049543C" w:rsidP="0049543C">
      <w:pPr>
        <w:pStyle w:val="PL"/>
        <w:shd w:val="clear" w:color="auto" w:fill="E7E6E6" w:themeFill="background2"/>
        <w:rPr>
          <w:color w:val="808080"/>
        </w:rPr>
      </w:pPr>
      <w:r w:rsidRPr="00D839FF">
        <w:rPr>
          <w:color w:val="808080"/>
        </w:rPr>
        <w:t>-- ASN1STOP</w:t>
      </w:r>
    </w:p>
    <w:p w14:paraId="3557EC6A" w14:textId="77777777" w:rsidR="0049543C" w:rsidRPr="00D839FF" w:rsidRDefault="0049543C" w:rsidP="0049543C"/>
    <w:p w14:paraId="091580BE" w14:textId="77777777" w:rsidR="0049543C" w:rsidRDefault="0049543C" w:rsidP="0049543C">
      <w:r>
        <w:t>… other IEs omitted …</w:t>
      </w:r>
    </w:p>
    <w:p w14:paraId="18F8B186" w14:textId="77777777" w:rsidR="0049543C" w:rsidRPr="00D839FF" w:rsidRDefault="0049543C" w:rsidP="0049543C">
      <w:pPr>
        <w:pStyle w:val="Heading4"/>
        <w:rPr>
          <w:i/>
          <w:noProof/>
        </w:rPr>
      </w:pPr>
      <w:bookmarkStart w:id="44" w:name="_Toc60777450"/>
      <w:bookmarkStart w:id="45" w:name="_Toc193446485"/>
      <w:bookmarkStart w:id="46" w:name="_Toc193452290"/>
      <w:bookmarkStart w:id="47" w:name="_Toc193463562"/>
      <w:r w:rsidRPr="00D839FF">
        <w:t>–</w:t>
      </w:r>
      <w:r w:rsidRPr="00D839FF">
        <w:tab/>
      </w:r>
      <w:r w:rsidRPr="00D839FF">
        <w:rPr>
          <w:i/>
          <w:noProof/>
        </w:rPr>
        <w:t>FeatureSetUplinkPerCC</w:t>
      </w:r>
      <w:bookmarkEnd w:id="44"/>
      <w:bookmarkEnd w:id="45"/>
      <w:bookmarkEnd w:id="46"/>
      <w:bookmarkEnd w:id="47"/>
    </w:p>
    <w:p w14:paraId="17BF1383" w14:textId="77777777" w:rsidR="0049543C" w:rsidRPr="00D839FF" w:rsidRDefault="0049543C" w:rsidP="0049543C">
      <w:pPr>
        <w:rPr>
          <w:noProof/>
        </w:rPr>
      </w:pPr>
      <w:r w:rsidRPr="00D839FF">
        <w:t xml:space="preserve">The IE </w:t>
      </w:r>
      <w:r w:rsidRPr="00D839FF">
        <w:rPr>
          <w:i/>
          <w:noProof/>
        </w:rPr>
        <w:t>FeatureSetUplinkPerCC</w:t>
      </w:r>
      <w:r w:rsidRPr="00D839FF">
        <w:rPr>
          <w:noProof/>
        </w:rPr>
        <w:t xml:space="preserve"> indicates a set of features that the UE supports on the corresponding carrier of one band entry of a band combination.</w:t>
      </w:r>
    </w:p>
    <w:p w14:paraId="185C340D" w14:textId="77777777" w:rsidR="0049543C" w:rsidRPr="00D839FF" w:rsidRDefault="0049543C" w:rsidP="0049543C">
      <w:pPr>
        <w:pStyle w:val="TH"/>
      </w:pPr>
      <w:r w:rsidRPr="00D839FF">
        <w:rPr>
          <w:i/>
        </w:rPr>
        <w:t xml:space="preserve">FeatureSetUplinkPerCC </w:t>
      </w:r>
      <w:r w:rsidRPr="00D839FF">
        <w:t>information element</w:t>
      </w:r>
    </w:p>
    <w:p w14:paraId="244597B0" w14:textId="77777777" w:rsidR="0049543C" w:rsidRPr="00D839FF" w:rsidRDefault="0049543C" w:rsidP="0049543C">
      <w:pPr>
        <w:pStyle w:val="PL"/>
        <w:shd w:val="clear" w:color="auto" w:fill="E7E6E6" w:themeFill="background2"/>
        <w:rPr>
          <w:color w:val="808080"/>
        </w:rPr>
      </w:pPr>
      <w:r w:rsidRPr="00D839FF">
        <w:rPr>
          <w:color w:val="808080"/>
        </w:rPr>
        <w:t>-- ASN1START</w:t>
      </w:r>
    </w:p>
    <w:p w14:paraId="1CD900EC" w14:textId="77777777" w:rsidR="0049543C" w:rsidRPr="00D839FF" w:rsidRDefault="0049543C" w:rsidP="0049543C">
      <w:pPr>
        <w:pStyle w:val="PL"/>
        <w:shd w:val="clear" w:color="auto" w:fill="E7E6E6" w:themeFill="background2"/>
        <w:rPr>
          <w:color w:val="808080"/>
        </w:rPr>
      </w:pPr>
      <w:r w:rsidRPr="00D839FF">
        <w:rPr>
          <w:color w:val="808080"/>
        </w:rPr>
        <w:t>-- TAG-FEATURESETUPLINKPERCC-START</w:t>
      </w:r>
    </w:p>
    <w:p w14:paraId="4C052A3C" w14:textId="77777777" w:rsidR="0049543C" w:rsidRPr="00D839FF" w:rsidRDefault="0049543C" w:rsidP="0049543C">
      <w:pPr>
        <w:pStyle w:val="PL"/>
        <w:shd w:val="clear" w:color="auto" w:fill="E7E6E6" w:themeFill="background2"/>
      </w:pPr>
    </w:p>
    <w:p w14:paraId="7D322B17" w14:textId="77777777" w:rsidR="0049543C" w:rsidRPr="00D839FF" w:rsidRDefault="0049543C" w:rsidP="0049543C">
      <w:pPr>
        <w:pStyle w:val="PL"/>
        <w:shd w:val="clear" w:color="auto" w:fill="E7E6E6" w:themeFill="background2"/>
      </w:pPr>
      <w:r w:rsidRPr="00D839FF">
        <w:t xml:space="preserve">FeatureSetUplinkPerCC ::=               </w:t>
      </w:r>
      <w:r w:rsidRPr="00D839FF">
        <w:rPr>
          <w:color w:val="993366"/>
        </w:rPr>
        <w:t>SEQUENCE</w:t>
      </w:r>
      <w:r w:rsidRPr="00D839FF">
        <w:t xml:space="preserve"> {</w:t>
      </w:r>
    </w:p>
    <w:p w14:paraId="08AC15C2" w14:textId="77777777" w:rsidR="0049543C" w:rsidRPr="00D839FF" w:rsidRDefault="0049543C" w:rsidP="0049543C">
      <w:pPr>
        <w:pStyle w:val="PL"/>
        <w:shd w:val="clear" w:color="auto" w:fill="E7E6E6" w:themeFill="background2"/>
      </w:pPr>
      <w:r w:rsidRPr="00D839FF">
        <w:t xml:space="preserve">    supportedSubcarrierSpacingUL            SubcarrierSpacing,</w:t>
      </w:r>
    </w:p>
    <w:p w14:paraId="4CCB6574" w14:textId="77777777" w:rsidR="0049543C" w:rsidRPr="00D839FF" w:rsidRDefault="0049543C" w:rsidP="0049543C">
      <w:pPr>
        <w:pStyle w:val="PL"/>
        <w:shd w:val="clear" w:color="auto" w:fill="E7E6E6" w:themeFill="background2"/>
      </w:pPr>
      <w:r w:rsidRPr="00D839FF">
        <w:t xml:space="preserve">    supportedBandwidthUL                    SupportedBandwidth,</w:t>
      </w:r>
    </w:p>
    <w:p w14:paraId="31FFF2E6" w14:textId="77777777" w:rsidR="0049543C" w:rsidRPr="00D839FF" w:rsidRDefault="0049543C" w:rsidP="0049543C">
      <w:pPr>
        <w:pStyle w:val="PL"/>
        <w:shd w:val="clear" w:color="auto" w:fill="E7E6E6" w:themeFill="background2"/>
      </w:pPr>
      <w:r w:rsidRPr="00D839FF">
        <w:t xml:space="preserve">    channelBW-90mhz                         </w:t>
      </w:r>
      <w:r w:rsidRPr="00D839FF">
        <w:rPr>
          <w:color w:val="993366"/>
        </w:rPr>
        <w:t>ENUMERATED</w:t>
      </w:r>
      <w:r w:rsidRPr="00D839FF">
        <w:t xml:space="preserve"> {supported}                      </w:t>
      </w:r>
      <w:r w:rsidRPr="00D839FF">
        <w:rPr>
          <w:color w:val="993366"/>
        </w:rPr>
        <w:t>OPTIONAL</w:t>
      </w:r>
      <w:r w:rsidRPr="00D839FF">
        <w:t>,</w:t>
      </w:r>
    </w:p>
    <w:p w14:paraId="431640A4" w14:textId="77777777" w:rsidR="0049543C" w:rsidRPr="00D839FF" w:rsidRDefault="0049543C" w:rsidP="0049543C">
      <w:pPr>
        <w:pStyle w:val="PL"/>
        <w:shd w:val="clear" w:color="auto" w:fill="E7E6E6" w:themeFill="background2"/>
      </w:pPr>
      <w:r w:rsidRPr="00D839FF">
        <w:t xml:space="preserve">    mimo-CB-PUSCH                           </w:t>
      </w:r>
      <w:r w:rsidRPr="00D839FF">
        <w:rPr>
          <w:color w:val="993366"/>
        </w:rPr>
        <w:t>SEQUENCE</w:t>
      </w:r>
      <w:r w:rsidRPr="00D839FF">
        <w:t xml:space="preserve"> {</w:t>
      </w:r>
    </w:p>
    <w:p w14:paraId="47BA9A4F" w14:textId="77777777" w:rsidR="0049543C" w:rsidRPr="00D839FF" w:rsidRDefault="0049543C" w:rsidP="0049543C">
      <w:pPr>
        <w:pStyle w:val="PL"/>
        <w:shd w:val="clear" w:color="auto" w:fill="E7E6E6" w:themeFill="background2"/>
      </w:pPr>
      <w:r w:rsidRPr="00D839FF">
        <w:t xml:space="preserve">        maxNumberMIMO-LayersCB-PUSCH            MIMO-LayersUL                               </w:t>
      </w:r>
      <w:r w:rsidRPr="00D839FF">
        <w:rPr>
          <w:color w:val="993366"/>
        </w:rPr>
        <w:t>OPTIONAL</w:t>
      </w:r>
      <w:r w:rsidRPr="00D839FF">
        <w:t>,</w:t>
      </w:r>
    </w:p>
    <w:p w14:paraId="5CBEB485" w14:textId="77777777" w:rsidR="0049543C" w:rsidRPr="00D839FF" w:rsidRDefault="0049543C" w:rsidP="0049543C">
      <w:pPr>
        <w:pStyle w:val="PL"/>
        <w:shd w:val="clear" w:color="auto" w:fill="E7E6E6" w:themeFill="background2"/>
      </w:pPr>
      <w:r w:rsidRPr="00D839FF">
        <w:t xml:space="preserve">        maxNumberSRS-ResourcePerSet             </w:t>
      </w:r>
      <w:r w:rsidRPr="00D839FF">
        <w:rPr>
          <w:color w:val="993366"/>
        </w:rPr>
        <w:t>INTEGER</w:t>
      </w:r>
      <w:r w:rsidRPr="00D839FF">
        <w:t xml:space="preserve"> (1..2)</w:t>
      </w:r>
    </w:p>
    <w:p w14:paraId="1B203AC5" w14:textId="77777777" w:rsidR="0049543C" w:rsidRPr="00D839FF" w:rsidRDefault="0049543C" w:rsidP="0049543C">
      <w:pPr>
        <w:pStyle w:val="PL"/>
        <w:shd w:val="clear" w:color="auto" w:fill="E7E6E6" w:themeFill="background2"/>
      </w:pPr>
      <w:r w:rsidRPr="00D839FF">
        <w:t xml:space="preserve">    }                                                                                   </w:t>
      </w:r>
      <w:r w:rsidRPr="00D839FF">
        <w:rPr>
          <w:color w:val="993366"/>
        </w:rPr>
        <w:t>OPTIONAL</w:t>
      </w:r>
      <w:r w:rsidRPr="00D839FF">
        <w:t>,</w:t>
      </w:r>
    </w:p>
    <w:p w14:paraId="3E7B52FC" w14:textId="77777777" w:rsidR="0049543C" w:rsidRPr="00D839FF" w:rsidRDefault="0049543C" w:rsidP="0049543C">
      <w:pPr>
        <w:pStyle w:val="PL"/>
        <w:shd w:val="clear" w:color="auto" w:fill="E7E6E6" w:themeFill="background2"/>
      </w:pPr>
      <w:r w:rsidRPr="00D839FF">
        <w:t xml:space="preserve">    maxNumberMIMO-LayersNonCB-PUSCH         MIMO-LayersUL                               </w:t>
      </w:r>
      <w:r w:rsidRPr="00D839FF">
        <w:rPr>
          <w:color w:val="993366"/>
        </w:rPr>
        <w:t>OPTIONAL</w:t>
      </w:r>
      <w:r w:rsidRPr="00D839FF">
        <w:t>,</w:t>
      </w:r>
    </w:p>
    <w:p w14:paraId="1C2B68F6" w14:textId="77777777" w:rsidR="0049543C" w:rsidRPr="00D839FF" w:rsidRDefault="0049543C" w:rsidP="0049543C">
      <w:pPr>
        <w:pStyle w:val="PL"/>
        <w:shd w:val="clear" w:color="auto" w:fill="E7E6E6" w:themeFill="background2"/>
      </w:pPr>
      <w:r w:rsidRPr="00D839FF">
        <w:t xml:space="preserve">    supportedModulationOrderUL              ModulationOrder                             </w:t>
      </w:r>
      <w:r w:rsidRPr="00D839FF">
        <w:rPr>
          <w:color w:val="993366"/>
        </w:rPr>
        <w:t>OPTIONAL</w:t>
      </w:r>
    </w:p>
    <w:p w14:paraId="48666FEC" w14:textId="77777777" w:rsidR="0049543C" w:rsidRPr="00D839FF" w:rsidRDefault="0049543C" w:rsidP="0049543C">
      <w:pPr>
        <w:pStyle w:val="PL"/>
        <w:shd w:val="clear" w:color="auto" w:fill="E7E6E6" w:themeFill="background2"/>
      </w:pPr>
      <w:r w:rsidRPr="00D839FF">
        <w:t>}</w:t>
      </w:r>
    </w:p>
    <w:p w14:paraId="1CE08050" w14:textId="77777777" w:rsidR="0049543C" w:rsidRPr="00D839FF" w:rsidRDefault="0049543C" w:rsidP="0049543C">
      <w:pPr>
        <w:pStyle w:val="PL"/>
        <w:shd w:val="clear" w:color="auto" w:fill="E7E6E6" w:themeFill="background2"/>
      </w:pPr>
      <w:r w:rsidRPr="00D839FF">
        <w:t xml:space="preserve">FeatureSetUplinkPerCC-v1540 ::=       </w:t>
      </w:r>
      <w:r w:rsidRPr="00D839FF">
        <w:rPr>
          <w:color w:val="993366"/>
        </w:rPr>
        <w:t>SEQUENCE</w:t>
      </w:r>
      <w:r w:rsidRPr="00D839FF">
        <w:t xml:space="preserve"> {</w:t>
      </w:r>
    </w:p>
    <w:p w14:paraId="6BA72CCA" w14:textId="77777777" w:rsidR="0049543C" w:rsidRPr="00D839FF" w:rsidRDefault="0049543C" w:rsidP="0049543C">
      <w:pPr>
        <w:pStyle w:val="PL"/>
        <w:shd w:val="clear" w:color="auto" w:fill="E7E6E6" w:themeFill="background2"/>
      </w:pPr>
      <w:r w:rsidRPr="00D839FF">
        <w:t xml:space="preserve">    mimo-NonCB-PUSCH                      </w:t>
      </w:r>
      <w:r w:rsidRPr="00D839FF">
        <w:rPr>
          <w:color w:val="993366"/>
        </w:rPr>
        <w:t>SEQUENCE</w:t>
      </w:r>
      <w:r w:rsidRPr="00D839FF">
        <w:t xml:space="preserve"> {</w:t>
      </w:r>
    </w:p>
    <w:p w14:paraId="076E3646" w14:textId="77777777" w:rsidR="0049543C" w:rsidRPr="00D839FF" w:rsidRDefault="0049543C" w:rsidP="0049543C">
      <w:pPr>
        <w:pStyle w:val="PL"/>
        <w:shd w:val="clear" w:color="auto" w:fill="E7E6E6" w:themeFill="background2"/>
      </w:pPr>
      <w:r w:rsidRPr="00D839FF">
        <w:t xml:space="preserve">        maxNumberSRS-ResourcePerSet           </w:t>
      </w:r>
      <w:r w:rsidRPr="00D839FF">
        <w:rPr>
          <w:color w:val="993366"/>
        </w:rPr>
        <w:t>INTEGER</w:t>
      </w:r>
      <w:r w:rsidRPr="00D839FF">
        <w:t xml:space="preserve"> (1..4),</w:t>
      </w:r>
    </w:p>
    <w:p w14:paraId="2A24DCB2" w14:textId="77777777" w:rsidR="0049543C" w:rsidRPr="00D839FF" w:rsidRDefault="0049543C" w:rsidP="0049543C">
      <w:pPr>
        <w:pStyle w:val="PL"/>
        <w:shd w:val="clear" w:color="auto" w:fill="E7E6E6" w:themeFill="background2"/>
      </w:pPr>
      <w:r w:rsidRPr="00D839FF">
        <w:t xml:space="preserve">        maxNumberSimultaneousSRS-ResourceTx   </w:t>
      </w:r>
      <w:r w:rsidRPr="00D839FF">
        <w:rPr>
          <w:color w:val="993366"/>
        </w:rPr>
        <w:t>INTEGER</w:t>
      </w:r>
      <w:r w:rsidRPr="00D839FF">
        <w:t xml:space="preserve"> (1..4)</w:t>
      </w:r>
    </w:p>
    <w:p w14:paraId="63335428" w14:textId="77777777" w:rsidR="0049543C" w:rsidRPr="00D839FF" w:rsidRDefault="0049543C" w:rsidP="0049543C">
      <w:pPr>
        <w:pStyle w:val="PL"/>
        <w:shd w:val="clear" w:color="auto" w:fill="E7E6E6" w:themeFill="background2"/>
      </w:pPr>
      <w:r w:rsidRPr="00D839FF">
        <w:t xml:space="preserve">    } </w:t>
      </w:r>
      <w:r w:rsidRPr="00D839FF">
        <w:rPr>
          <w:color w:val="993366"/>
        </w:rPr>
        <w:t>OPTIONAL</w:t>
      </w:r>
    </w:p>
    <w:p w14:paraId="433064EA" w14:textId="77777777" w:rsidR="0049543C" w:rsidRPr="00D839FF" w:rsidRDefault="0049543C" w:rsidP="0049543C">
      <w:pPr>
        <w:pStyle w:val="PL"/>
        <w:shd w:val="clear" w:color="auto" w:fill="E7E6E6" w:themeFill="background2"/>
      </w:pPr>
      <w:r w:rsidRPr="00D839FF">
        <w:t>}</w:t>
      </w:r>
    </w:p>
    <w:p w14:paraId="329C2B71" w14:textId="77777777" w:rsidR="0049543C" w:rsidRPr="00D839FF" w:rsidRDefault="0049543C" w:rsidP="0049543C">
      <w:pPr>
        <w:pStyle w:val="PL"/>
        <w:shd w:val="clear" w:color="auto" w:fill="E7E6E6" w:themeFill="background2"/>
      </w:pPr>
    </w:p>
    <w:p w14:paraId="2C3B5E00" w14:textId="77777777" w:rsidR="0049543C" w:rsidRPr="00D839FF" w:rsidRDefault="0049543C" w:rsidP="0049543C">
      <w:pPr>
        <w:pStyle w:val="PL"/>
        <w:shd w:val="clear" w:color="auto" w:fill="E7E6E6" w:themeFill="background2"/>
      </w:pPr>
      <w:r w:rsidRPr="00D839FF">
        <w:t xml:space="preserve">FeatureSetUplinkPerCC-v1700 ::=   </w:t>
      </w:r>
      <w:r w:rsidRPr="00D839FF">
        <w:rPr>
          <w:color w:val="993366"/>
        </w:rPr>
        <w:t>SEQUENCE</w:t>
      </w:r>
      <w:r w:rsidRPr="00D839FF">
        <w:t xml:space="preserve"> {</w:t>
      </w:r>
    </w:p>
    <w:p w14:paraId="7C91F891" w14:textId="77777777" w:rsidR="0049543C" w:rsidRPr="00D839FF" w:rsidRDefault="0049543C" w:rsidP="0049543C">
      <w:pPr>
        <w:pStyle w:val="PL"/>
        <w:shd w:val="clear" w:color="auto" w:fill="E7E6E6" w:themeFill="background2"/>
      </w:pPr>
      <w:r w:rsidRPr="00D839FF">
        <w:t xml:space="preserve">    supportedMinBandwidthUL-r17       SupportedBandwidth-v1700                          </w:t>
      </w:r>
      <w:r w:rsidRPr="00D839FF">
        <w:rPr>
          <w:color w:val="993366"/>
        </w:rPr>
        <w:t>OPTIONAL</w:t>
      </w:r>
      <w:r w:rsidRPr="00D839FF">
        <w:t>,</w:t>
      </w:r>
    </w:p>
    <w:p w14:paraId="06F9D953"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23-3-1-3</w:t>
      </w:r>
      <w:r w:rsidRPr="00D839FF">
        <w:rPr>
          <w:color w:val="808080"/>
        </w:rPr>
        <w:tab/>
        <w:t>FeMIMO: Multi-TRP PUSCH repetition (type B) - non-codebook based</w:t>
      </w:r>
    </w:p>
    <w:p w14:paraId="3A13085D" w14:textId="77777777" w:rsidR="0049543C" w:rsidRPr="00D839FF" w:rsidRDefault="0049543C" w:rsidP="0049543C">
      <w:pPr>
        <w:pStyle w:val="PL"/>
        <w:shd w:val="clear" w:color="auto" w:fill="E7E6E6" w:themeFill="background2"/>
      </w:pPr>
      <w:r w:rsidRPr="00D839FF">
        <w:t xml:space="preserve">    mTRP-PUSCH-RepetitionTypeB-r17    </w:t>
      </w:r>
      <w:r w:rsidRPr="00D839FF">
        <w:rPr>
          <w:color w:val="993366"/>
        </w:rPr>
        <w:t>ENUMERATED</w:t>
      </w:r>
      <w:r w:rsidRPr="00D839FF">
        <w:t xml:space="preserve"> {n1,n2,n3,n4}                          </w:t>
      </w:r>
      <w:r w:rsidRPr="00D839FF">
        <w:rPr>
          <w:color w:val="993366"/>
        </w:rPr>
        <w:t>OPTIONAL</w:t>
      </w:r>
      <w:r w:rsidRPr="00D839FF">
        <w:t>,</w:t>
      </w:r>
    </w:p>
    <w:p w14:paraId="0734AF01"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23-3-1-1 -codebook based Multi-TRP PUSCH repetition (type B)</w:t>
      </w:r>
    </w:p>
    <w:p w14:paraId="0B2A7D54" w14:textId="77777777" w:rsidR="0049543C" w:rsidRPr="00D839FF" w:rsidRDefault="0049543C" w:rsidP="0049543C">
      <w:pPr>
        <w:pStyle w:val="PL"/>
        <w:shd w:val="clear" w:color="auto" w:fill="E7E6E6" w:themeFill="background2"/>
      </w:pPr>
      <w:r w:rsidRPr="00D839FF">
        <w:t xml:space="preserve">    mTRP-PUSCH-TypeB-CB-r17           </w:t>
      </w:r>
      <w:r w:rsidRPr="00D839FF">
        <w:rPr>
          <w:color w:val="993366"/>
        </w:rPr>
        <w:t>ENUMERATED</w:t>
      </w:r>
      <w:r w:rsidRPr="00D839FF">
        <w:t xml:space="preserve"> {n1,n2,n4}                             </w:t>
      </w:r>
      <w:r w:rsidRPr="00D839FF">
        <w:rPr>
          <w:color w:val="993366"/>
        </w:rPr>
        <w:t>OPTIONAL</w:t>
      </w:r>
      <w:r w:rsidRPr="00D839FF">
        <w:t>,</w:t>
      </w:r>
    </w:p>
    <w:p w14:paraId="7816A953" w14:textId="77777777" w:rsidR="0049543C" w:rsidRPr="00D839FF" w:rsidRDefault="0049543C" w:rsidP="0049543C">
      <w:pPr>
        <w:pStyle w:val="PL"/>
        <w:shd w:val="clear" w:color="auto" w:fill="E7E6E6" w:themeFill="background2"/>
      </w:pPr>
      <w:r w:rsidRPr="00D839FF">
        <w:t xml:space="preserve">    supportedBandwidthUL-v1710        SupportedBandwidth-v1700                          </w:t>
      </w:r>
      <w:r w:rsidRPr="00D839FF">
        <w:rPr>
          <w:color w:val="993366"/>
        </w:rPr>
        <w:t>OPTIONAL</w:t>
      </w:r>
    </w:p>
    <w:p w14:paraId="186ABCA2" w14:textId="77777777" w:rsidR="0049543C" w:rsidRPr="00D839FF" w:rsidRDefault="0049543C" w:rsidP="0049543C">
      <w:pPr>
        <w:pStyle w:val="PL"/>
        <w:shd w:val="clear" w:color="auto" w:fill="E7E6E6" w:themeFill="background2"/>
      </w:pPr>
      <w:r w:rsidRPr="00D839FF">
        <w:t>}</w:t>
      </w:r>
    </w:p>
    <w:p w14:paraId="51D3407B" w14:textId="77777777" w:rsidR="0049543C" w:rsidRPr="00D839FF" w:rsidRDefault="0049543C" w:rsidP="0049543C">
      <w:pPr>
        <w:pStyle w:val="PL"/>
        <w:shd w:val="clear" w:color="auto" w:fill="E7E6E6" w:themeFill="background2"/>
      </w:pPr>
    </w:p>
    <w:p w14:paraId="305DA047" w14:textId="77777777" w:rsidR="0049543C" w:rsidRPr="00D839FF" w:rsidRDefault="0049543C" w:rsidP="0049543C">
      <w:pPr>
        <w:pStyle w:val="PL"/>
        <w:shd w:val="clear" w:color="auto" w:fill="E7E6E6" w:themeFill="background2"/>
      </w:pPr>
      <w:r w:rsidRPr="00D839FF">
        <w:t xml:space="preserve">FeatureSetUplinkPerCC-v1780 ::=   </w:t>
      </w:r>
      <w:r w:rsidRPr="00D839FF">
        <w:rPr>
          <w:color w:val="993366"/>
        </w:rPr>
        <w:t>SEQUENCE</w:t>
      </w:r>
      <w:r w:rsidRPr="00D839FF">
        <w:t xml:space="preserve"> {</w:t>
      </w:r>
    </w:p>
    <w:p w14:paraId="12DA855C" w14:textId="77777777" w:rsidR="0049543C" w:rsidRPr="00D839FF" w:rsidRDefault="0049543C" w:rsidP="0049543C">
      <w:pPr>
        <w:pStyle w:val="PL"/>
        <w:shd w:val="clear" w:color="auto" w:fill="E7E6E6" w:themeFill="background2"/>
      </w:pPr>
      <w:r w:rsidRPr="00D839FF">
        <w:t xml:space="preserve">    supportedBandwidthUL-v1780        SupportedBandwidth-v1700                          </w:t>
      </w:r>
      <w:r w:rsidRPr="00D839FF">
        <w:rPr>
          <w:color w:val="993366"/>
        </w:rPr>
        <w:t>OPTIONAL</w:t>
      </w:r>
    </w:p>
    <w:p w14:paraId="643ACB6C" w14:textId="77777777" w:rsidR="0049543C" w:rsidRPr="00D839FF" w:rsidRDefault="0049543C" w:rsidP="0049543C">
      <w:pPr>
        <w:pStyle w:val="PL"/>
        <w:shd w:val="clear" w:color="auto" w:fill="E7E6E6" w:themeFill="background2"/>
      </w:pPr>
      <w:r w:rsidRPr="00D839FF">
        <w:t>}</w:t>
      </w:r>
    </w:p>
    <w:p w14:paraId="3E9AE67F" w14:textId="77777777" w:rsidR="0049543C" w:rsidRPr="00D839FF" w:rsidRDefault="0049543C" w:rsidP="0049543C">
      <w:pPr>
        <w:pStyle w:val="PL"/>
        <w:shd w:val="clear" w:color="auto" w:fill="E7E6E6" w:themeFill="background2"/>
      </w:pPr>
    </w:p>
    <w:p w14:paraId="57895E11" w14:textId="77777777" w:rsidR="0049543C" w:rsidRPr="00D839FF" w:rsidRDefault="0049543C" w:rsidP="0049543C">
      <w:pPr>
        <w:pStyle w:val="PL"/>
        <w:shd w:val="clear" w:color="auto" w:fill="E7E6E6" w:themeFill="background2"/>
      </w:pPr>
      <w:r w:rsidRPr="00D839FF">
        <w:t xml:space="preserve">FeatureSetUplinkPerCC-v1800 ::=   </w:t>
      </w:r>
      <w:r w:rsidRPr="00D839FF">
        <w:rPr>
          <w:color w:val="993366"/>
        </w:rPr>
        <w:t>SEQUENCE</w:t>
      </w:r>
      <w:r w:rsidRPr="00D839FF">
        <w:t xml:space="preserve"> {</w:t>
      </w:r>
    </w:p>
    <w:p w14:paraId="4BEA9A67"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40-2-7: Two TAs for multi-DCI STxMP PUSCH+PUSCH</w:t>
      </w:r>
    </w:p>
    <w:p w14:paraId="02322E4C" w14:textId="77777777" w:rsidR="0049543C" w:rsidRPr="00D839FF" w:rsidRDefault="0049543C" w:rsidP="0049543C">
      <w:pPr>
        <w:pStyle w:val="PL"/>
        <w:shd w:val="clear" w:color="auto" w:fill="E7E6E6" w:themeFill="background2"/>
      </w:pPr>
      <w:r w:rsidRPr="00D839FF">
        <w:t xml:space="preserve">    twoPUSCH-MultiDCI-STx2P-TwoTA-r18      </w:t>
      </w:r>
      <w:r w:rsidRPr="00D839FF">
        <w:rPr>
          <w:color w:val="993366"/>
        </w:rPr>
        <w:t>ENUMERATED</w:t>
      </w:r>
      <w:r w:rsidRPr="00D839FF">
        <w:t xml:space="preserve"> {supported}                       </w:t>
      </w:r>
      <w:r w:rsidRPr="00D839FF">
        <w:rPr>
          <w:color w:val="993366"/>
        </w:rPr>
        <w:t>OPTIONAL</w:t>
      </w:r>
      <w:r w:rsidRPr="00D839FF">
        <w:t>,</w:t>
      </w:r>
    </w:p>
    <w:p w14:paraId="5A26DB05"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40-6-1: Single-DCI based STx2P SDM scheme for PUSCH-codebook</w:t>
      </w:r>
    </w:p>
    <w:p w14:paraId="1FAD3E9D" w14:textId="77777777" w:rsidR="0049543C" w:rsidRPr="00D839FF" w:rsidRDefault="0049543C" w:rsidP="0049543C">
      <w:pPr>
        <w:pStyle w:val="PL"/>
        <w:shd w:val="clear" w:color="auto" w:fill="E7E6E6" w:themeFill="background2"/>
      </w:pPr>
      <w:r w:rsidRPr="00D839FF">
        <w:t xml:space="preserve">    pusch-CB-SingleDCI-STx2P-SDM-r18       </w:t>
      </w:r>
      <w:r w:rsidRPr="00D839FF">
        <w:rPr>
          <w:color w:val="993366"/>
        </w:rPr>
        <w:t>SEQUENCE</w:t>
      </w:r>
      <w:r w:rsidRPr="00D839FF">
        <w:t xml:space="preserve"> {</w:t>
      </w:r>
    </w:p>
    <w:p w14:paraId="5447D7D0" w14:textId="77777777" w:rsidR="0049543C" w:rsidRPr="00D839FF" w:rsidRDefault="0049543C" w:rsidP="0049543C">
      <w:pPr>
        <w:pStyle w:val="PL"/>
        <w:shd w:val="clear" w:color="auto" w:fill="E7E6E6" w:themeFill="background2"/>
      </w:pPr>
      <w:r w:rsidRPr="00D839FF">
        <w:t xml:space="preserve">         maxNumberSRS-ResourcePerSet-r18             </w:t>
      </w:r>
      <w:r w:rsidRPr="00D839FF">
        <w:rPr>
          <w:color w:val="993366"/>
        </w:rPr>
        <w:t>ENUMERATED</w:t>
      </w:r>
      <w:r w:rsidRPr="00D839FF">
        <w:t xml:space="preserve"> {n1,n2,n4},</w:t>
      </w:r>
    </w:p>
    <w:p w14:paraId="632F2B0A" w14:textId="77777777" w:rsidR="0049543C" w:rsidRPr="00D839FF" w:rsidRDefault="0049543C" w:rsidP="0049543C">
      <w:pPr>
        <w:pStyle w:val="PL"/>
        <w:shd w:val="clear" w:color="auto" w:fill="E7E6E6" w:themeFill="background2"/>
      </w:pPr>
      <w:r w:rsidRPr="00D839FF">
        <w:t xml:space="preserve">         maxNumberLayerPerPanel-r18                  </w:t>
      </w:r>
      <w:r w:rsidRPr="00D839FF">
        <w:rPr>
          <w:color w:val="993366"/>
        </w:rPr>
        <w:t>INTEGER</w:t>
      </w:r>
      <w:r w:rsidRPr="00D839FF">
        <w:t xml:space="preserve"> (1..2),</w:t>
      </w:r>
    </w:p>
    <w:p w14:paraId="23930EBA" w14:textId="77777777" w:rsidR="0049543C" w:rsidRPr="00D839FF" w:rsidRDefault="0049543C" w:rsidP="0049543C">
      <w:pPr>
        <w:pStyle w:val="PL"/>
        <w:shd w:val="clear" w:color="auto" w:fill="E7E6E6" w:themeFill="background2"/>
      </w:pPr>
      <w:r w:rsidRPr="00D839FF">
        <w:t xml:space="preserve">         maxNumberNZP-PUSCH-PortsPerSet-r18          </w:t>
      </w:r>
      <w:r w:rsidRPr="00D839FF">
        <w:rPr>
          <w:color w:val="993366"/>
        </w:rPr>
        <w:t>ENUMERATED</w:t>
      </w:r>
      <w:r w:rsidRPr="00D839FF">
        <w:t xml:space="preserve"> {n1,n2,n4},</w:t>
      </w:r>
    </w:p>
    <w:p w14:paraId="5BA8C538" w14:textId="77777777" w:rsidR="0049543C" w:rsidRPr="00D839FF" w:rsidRDefault="0049543C" w:rsidP="0049543C">
      <w:pPr>
        <w:pStyle w:val="PL"/>
        <w:shd w:val="clear" w:color="auto" w:fill="E7E6E6" w:themeFill="background2"/>
      </w:pPr>
      <w:r w:rsidRPr="00D839FF">
        <w:t xml:space="preserve">         maxNumberSRS-AntennaPortsPerSet-r18         </w:t>
      </w:r>
      <w:r w:rsidRPr="00D839FF">
        <w:rPr>
          <w:color w:val="993366"/>
        </w:rPr>
        <w:t>ENUMERATED</w:t>
      </w:r>
      <w:r w:rsidRPr="00D839FF">
        <w:t xml:space="preserve"> {n1,n2,n4}</w:t>
      </w:r>
    </w:p>
    <w:p w14:paraId="74A2D267" w14:textId="77777777" w:rsidR="0049543C" w:rsidRPr="00D839FF" w:rsidRDefault="0049543C" w:rsidP="0049543C">
      <w:pPr>
        <w:pStyle w:val="PL"/>
        <w:shd w:val="clear" w:color="auto" w:fill="E7E6E6" w:themeFill="background2"/>
      </w:pPr>
      <w:r w:rsidRPr="00D839FF">
        <w:t xml:space="preserve">    }                                                                                   </w:t>
      </w:r>
      <w:r w:rsidRPr="00D839FF">
        <w:rPr>
          <w:color w:val="993366"/>
        </w:rPr>
        <w:t>OPTIONAL</w:t>
      </w:r>
      <w:r w:rsidRPr="00D839FF">
        <w:t>,</w:t>
      </w:r>
    </w:p>
    <w:p w14:paraId="256EAA30"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40-6-1a: Single-DCI based STx2P SDM scheme for PUSCH-noncodebook</w:t>
      </w:r>
    </w:p>
    <w:p w14:paraId="2183B527" w14:textId="77777777" w:rsidR="0049543C" w:rsidRPr="00D839FF" w:rsidRDefault="0049543C" w:rsidP="0049543C">
      <w:pPr>
        <w:pStyle w:val="PL"/>
        <w:shd w:val="clear" w:color="auto" w:fill="E7E6E6" w:themeFill="background2"/>
      </w:pPr>
      <w:r w:rsidRPr="00D839FF">
        <w:t xml:space="preserve">    pusch-NonCB-SingleDCI-STx2P-SDM-r18    </w:t>
      </w:r>
      <w:r w:rsidRPr="00D839FF">
        <w:rPr>
          <w:color w:val="993366"/>
        </w:rPr>
        <w:t>SEQUENCE</w:t>
      </w:r>
      <w:r w:rsidRPr="00D839FF">
        <w:t xml:space="preserve"> {</w:t>
      </w:r>
    </w:p>
    <w:p w14:paraId="54C9581B" w14:textId="77777777" w:rsidR="0049543C" w:rsidRPr="00D839FF" w:rsidRDefault="0049543C" w:rsidP="0049543C">
      <w:pPr>
        <w:pStyle w:val="PL"/>
        <w:shd w:val="clear" w:color="auto" w:fill="E7E6E6" w:themeFill="background2"/>
      </w:pPr>
      <w:r w:rsidRPr="00D839FF">
        <w:t xml:space="preserve">         maxNumberSRS-ResourcePerSet-r18             </w:t>
      </w:r>
      <w:r w:rsidRPr="00D839FF">
        <w:rPr>
          <w:color w:val="993366"/>
        </w:rPr>
        <w:t>INTEGER</w:t>
      </w:r>
      <w:r w:rsidRPr="00D839FF">
        <w:t xml:space="preserve"> (1..4),</w:t>
      </w:r>
    </w:p>
    <w:p w14:paraId="4B45F3D3" w14:textId="77777777" w:rsidR="0049543C" w:rsidRPr="00D839FF" w:rsidRDefault="0049543C" w:rsidP="0049543C">
      <w:pPr>
        <w:pStyle w:val="PL"/>
        <w:shd w:val="clear" w:color="auto" w:fill="E7E6E6" w:themeFill="background2"/>
      </w:pPr>
      <w:r w:rsidRPr="00D839FF">
        <w:t xml:space="preserve">         maxNumberLayerPerPanel-r18                  </w:t>
      </w:r>
      <w:r w:rsidRPr="00D839FF">
        <w:rPr>
          <w:color w:val="993366"/>
        </w:rPr>
        <w:t>INTEGER</w:t>
      </w:r>
      <w:r w:rsidRPr="00D839FF">
        <w:t xml:space="preserve"> (1..2),</w:t>
      </w:r>
    </w:p>
    <w:p w14:paraId="55A7D4B2" w14:textId="77777777" w:rsidR="0049543C" w:rsidRPr="00D839FF" w:rsidRDefault="0049543C" w:rsidP="0049543C">
      <w:pPr>
        <w:pStyle w:val="PL"/>
        <w:shd w:val="clear" w:color="auto" w:fill="E7E6E6" w:themeFill="background2"/>
      </w:pPr>
      <w:r w:rsidRPr="00D839FF">
        <w:t xml:space="preserve">         maxNumberSimulSRS-OneResourcePerSet-r18     </w:t>
      </w:r>
      <w:r w:rsidRPr="00D839FF">
        <w:rPr>
          <w:color w:val="993366"/>
        </w:rPr>
        <w:t>INTEGER</w:t>
      </w:r>
      <w:r w:rsidRPr="00D839FF">
        <w:t xml:space="preserve"> (1..4),</w:t>
      </w:r>
    </w:p>
    <w:p w14:paraId="229791D9" w14:textId="77777777" w:rsidR="0049543C" w:rsidRPr="00D839FF" w:rsidRDefault="0049543C" w:rsidP="0049543C">
      <w:pPr>
        <w:pStyle w:val="PL"/>
        <w:shd w:val="clear" w:color="auto" w:fill="E7E6E6" w:themeFill="background2"/>
      </w:pPr>
      <w:r w:rsidRPr="00D839FF">
        <w:t xml:space="preserve">         maxNumberSimulSRS-TwoResourcePerSet-r18     </w:t>
      </w:r>
      <w:r w:rsidRPr="00D839FF">
        <w:rPr>
          <w:color w:val="993366"/>
        </w:rPr>
        <w:t>INTEGER</w:t>
      </w:r>
      <w:r w:rsidRPr="00D839FF">
        <w:t xml:space="preserve"> (1..8)</w:t>
      </w:r>
    </w:p>
    <w:p w14:paraId="2BC2FBDD" w14:textId="77777777" w:rsidR="0049543C" w:rsidRPr="00D839FF" w:rsidRDefault="0049543C" w:rsidP="0049543C">
      <w:pPr>
        <w:pStyle w:val="PL"/>
        <w:shd w:val="clear" w:color="auto" w:fill="E7E6E6" w:themeFill="background2"/>
      </w:pPr>
      <w:r w:rsidRPr="00D839FF">
        <w:t xml:space="preserve">    }                                                                                   </w:t>
      </w:r>
      <w:r w:rsidRPr="00D839FF">
        <w:rPr>
          <w:color w:val="993366"/>
        </w:rPr>
        <w:t>OPTIONAL</w:t>
      </w:r>
      <w:r w:rsidRPr="00D839FF">
        <w:t>,</w:t>
      </w:r>
    </w:p>
    <w:p w14:paraId="72451271"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40-6-2: Single-DCI based STx2P SFN scheme for PUSCH-codebook</w:t>
      </w:r>
    </w:p>
    <w:p w14:paraId="5EE16BFD" w14:textId="77777777" w:rsidR="0049543C" w:rsidRPr="00D839FF" w:rsidRDefault="0049543C" w:rsidP="0049543C">
      <w:pPr>
        <w:pStyle w:val="PL"/>
        <w:shd w:val="clear" w:color="auto" w:fill="E7E6E6" w:themeFill="background2"/>
      </w:pPr>
      <w:r w:rsidRPr="00D839FF">
        <w:t xml:space="preserve">    pusch-CB-SingleDCI-STx2P-SFN-r18       </w:t>
      </w:r>
      <w:r w:rsidRPr="00D839FF">
        <w:rPr>
          <w:color w:val="993366"/>
        </w:rPr>
        <w:t>SEQUENCE</w:t>
      </w:r>
      <w:r w:rsidRPr="00D839FF">
        <w:t xml:space="preserve"> {</w:t>
      </w:r>
    </w:p>
    <w:p w14:paraId="08F8BB54" w14:textId="77777777" w:rsidR="0049543C" w:rsidRPr="00D839FF" w:rsidRDefault="0049543C" w:rsidP="0049543C">
      <w:pPr>
        <w:pStyle w:val="PL"/>
        <w:shd w:val="clear" w:color="auto" w:fill="E7E6E6" w:themeFill="background2"/>
      </w:pPr>
      <w:r w:rsidRPr="00D839FF">
        <w:t xml:space="preserve">         maxNumberSRS-ResourcePerSet-r18             </w:t>
      </w:r>
      <w:r w:rsidRPr="00D839FF">
        <w:rPr>
          <w:color w:val="993366"/>
        </w:rPr>
        <w:t>ENUMERATED</w:t>
      </w:r>
      <w:r w:rsidRPr="00D839FF">
        <w:t xml:space="preserve"> {n1,n2,n4},</w:t>
      </w:r>
    </w:p>
    <w:p w14:paraId="49374701" w14:textId="77777777" w:rsidR="0049543C" w:rsidRPr="00D839FF" w:rsidRDefault="0049543C" w:rsidP="0049543C">
      <w:pPr>
        <w:pStyle w:val="PL"/>
        <w:shd w:val="clear" w:color="auto" w:fill="E7E6E6" w:themeFill="background2"/>
      </w:pPr>
      <w:r w:rsidRPr="00D839FF">
        <w:t xml:space="preserve">         maxNumberLayerPerSet-r18                    </w:t>
      </w:r>
      <w:r w:rsidRPr="00D839FF">
        <w:rPr>
          <w:color w:val="993366"/>
        </w:rPr>
        <w:t>INTEGER</w:t>
      </w:r>
      <w:r w:rsidRPr="00D839FF">
        <w:t xml:space="preserve"> (1..2),</w:t>
      </w:r>
    </w:p>
    <w:p w14:paraId="68ABC1C2" w14:textId="77777777" w:rsidR="0049543C" w:rsidRPr="00D839FF" w:rsidRDefault="0049543C" w:rsidP="0049543C">
      <w:pPr>
        <w:pStyle w:val="PL"/>
        <w:shd w:val="clear" w:color="auto" w:fill="E7E6E6" w:themeFill="background2"/>
      </w:pPr>
      <w:r w:rsidRPr="00D839FF">
        <w:t xml:space="preserve">         maxNumberSRS-AntennaPortsPerSet-r18         </w:t>
      </w:r>
      <w:r w:rsidRPr="00D839FF">
        <w:rPr>
          <w:color w:val="993366"/>
        </w:rPr>
        <w:t>ENUMERATED</w:t>
      </w:r>
      <w:r w:rsidRPr="00D839FF">
        <w:t xml:space="preserve"> {n1,n2,n4},</w:t>
      </w:r>
    </w:p>
    <w:p w14:paraId="20352BDC" w14:textId="77777777" w:rsidR="0049543C" w:rsidRPr="00D839FF" w:rsidRDefault="0049543C" w:rsidP="0049543C">
      <w:pPr>
        <w:pStyle w:val="PL"/>
        <w:shd w:val="clear" w:color="auto" w:fill="E7E6E6" w:themeFill="background2"/>
      </w:pPr>
      <w:r w:rsidRPr="00D839FF">
        <w:t xml:space="preserve">         maxNumberNZP-PUSCH-PortsPerSet-r18          </w:t>
      </w:r>
      <w:r w:rsidRPr="00D839FF">
        <w:rPr>
          <w:color w:val="993366"/>
        </w:rPr>
        <w:t>ENUMERATED</w:t>
      </w:r>
      <w:r w:rsidRPr="00D839FF">
        <w:t xml:space="preserve"> {n1,n2,n4}</w:t>
      </w:r>
    </w:p>
    <w:p w14:paraId="32E05E7B" w14:textId="77777777" w:rsidR="0049543C" w:rsidRPr="00D839FF" w:rsidRDefault="0049543C" w:rsidP="0049543C">
      <w:pPr>
        <w:pStyle w:val="PL"/>
        <w:shd w:val="clear" w:color="auto" w:fill="E7E6E6" w:themeFill="background2"/>
      </w:pPr>
      <w:r w:rsidRPr="00D839FF">
        <w:t xml:space="preserve">    }                                                                                   </w:t>
      </w:r>
      <w:r w:rsidRPr="00D839FF">
        <w:rPr>
          <w:color w:val="993366"/>
        </w:rPr>
        <w:t>OPTIONAL</w:t>
      </w:r>
      <w:r w:rsidRPr="00D839FF">
        <w:t>,</w:t>
      </w:r>
    </w:p>
    <w:p w14:paraId="64955A11"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40-6-2a: Single-DCI based STx2P SFN scheme for PUSCH-noncodebook</w:t>
      </w:r>
    </w:p>
    <w:p w14:paraId="50AD1FA8" w14:textId="77777777" w:rsidR="0049543C" w:rsidRPr="00D839FF" w:rsidRDefault="0049543C" w:rsidP="0049543C">
      <w:pPr>
        <w:pStyle w:val="PL"/>
        <w:shd w:val="clear" w:color="auto" w:fill="E7E6E6" w:themeFill="background2"/>
      </w:pPr>
      <w:r w:rsidRPr="00D839FF">
        <w:t xml:space="preserve">    pusch-NonCB-SingleDCI-STx2P-SFN-r18    </w:t>
      </w:r>
      <w:r w:rsidRPr="00D839FF">
        <w:rPr>
          <w:color w:val="993366"/>
        </w:rPr>
        <w:t>SEQUENCE</w:t>
      </w:r>
      <w:r w:rsidRPr="00D839FF">
        <w:t xml:space="preserve"> {</w:t>
      </w:r>
    </w:p>
    <w:p w14:paraId="1CA455F0" w14:textId="77777777" w:rsidR="0049543C" w:rsidRPr="00D839FF" w:rsidRDefault="0049543C" w:rsidP="0049543C">
      <w:pPr>
        <w:pStyle w:val="PL"/>
        <w:shd w:val="clear" w:color="auto" w:fill="E7E6E6" w:themeFill="background2"/>
      </w:pPr>
      <w:r w:rsidRPr="00D839FF">
        <w:t xml:space="preserve">         maxNumberSRS-ResourcePerSet-r18             </w:t>
      </w:r>
      <w:r w:rsidRPr="00D839FF">
        <w:rPr>
          <w:color w:val="993366"/>
        </w:rPr>
        <w:t>INTEGER</w:t>
      </w:r>
      <w:r w:rsidRPr="00D839FF">
        <w:t xml:space="preserve"> (1..4),</w:t>
      </w:r>
    </w:p>
    <w:p w14:paraId="67818CDC" w14:textId="77777777" w:rsidR="0049543C" w:rsidRPr="00D839FF" w:rsidRDefault="0049543C" w:rsidP="0049543C">
      <w:pPr>
        <w:pStyle w:val="PL"/>
        <w:shd w:val="clear" w:color="auto" w:fill="E7E6E6" w:themeFill="background2"/>
      </w:pPr>
      <w:r w:rsidRPr="00D839FF">
        <w:t xml:space="preserve">         maxNumberLayerPerSet-r18                    </w:t>
      </w:r>
      <w:r w:rsidRPr="00D839FF">
        <w:rPr>
          <w:color w:val="993366"/>
        </w:rPr>
        <w:t>INTEGER</w:t>
      </w:r>
      <w:r w:rsidRPr="00D839FF">
        <w:t xml:space="preserve"> (1..2),</w:t>
      </w:r>
    </w:p>
    <w:p w14:paraId="7005C85C" w14:textId="77777777" w:rsidR="0049543C" w:rsidRPr="00D839FF" w:rsidRDefault="0049543C" w:rsidP="0049543C">
      <w:pPr>
        <w:pStyle w:val="PL"/>
        <w:shd w:val="clear" w:color="auto" w:fill="E7E6E6" w:themeFill="background2"/>
      </w:pPr>
      <w:r w:rsidRPr="00D839FF">
        <w:t xml:space="preserve">         maxNumberSimulSRS-OneResourcePerSet-r18     </w:t>
      </w:r>
      <w:r w:rsidRPr="00D839FF">
        <w:rPr>
          <w:color w:val="993366"/>
        </w:rPr>
        <w:t>INTEGER</w:t>
      </w:r>
      <w:r w:rsidRPr="00D839FF">
        <w:t xml:space="preserve"> (1..4),</w:t>
      </w:r>
    </w:p>
    <w:p w14:paraId="28E4559A" w14:textId="77777777" w:rsidR="0049543C" w:rsidRPr="00D839FF" w:rsidRDefault="0049543C" w:rsidP="0049543C">
      <w:pPr>
        <w:pStyle w:val="PL"/>
        <w:shd w:val="clear" w:color="auto" w:fill="E7E6E6" w:themeFill="background2"/>
      </w:pPr>
      <w:r w:rsidRPr="00D839FF">
        <w:t xml:space="preserve">         maxNumberSimulSRS-TwoResourcePerSet-r18     </w:t>
      </w:r>
      <w:r w:rsidRPr="00D839FF">
        <w:rPr>
          <w:color w:val="993366"/>
        </w:rPr>
        <w:t>INTEGER</w:t>
      </w:r>
      <w:r w:rsidRPr="00D839FF">
        <w:t xml:space="preserve"> (1..8)</w:t>
      </w:r>
    </w:p>
    <w:p w14:paraId="5AB4C93D" w14:textId="77777777" w:rsidR="0049543C" w:rsidRPr="00D839FF" w:rsidRDefault="0049543C" w:rsidP="0049543C">
      <w:pPr>
        <w:pStyle w:val="PL"/>
        <w:shd w:val="clear" w:color="auto" w:fill="E7E6E6" w:themeFill="background2"/>
      </w:pPr>
      <w:r w:rsidRPr="00D839FF">
        <w:t xml:space="preserve">    }                                                                                   </w:t>
      </w:r>
      <w:r w:rsidRPr="00D839FF">
        <w:rPr>
          <w:color w:val="993366"/>
        </w:rPr>
        <w:t>OPTIONAL</w:t>
      </w:r>
      <w:r w:rsidRPr="00D839FF">
        <w:t>,</w:t>
      </w:r>
    </w:p>
    <w:p w14:paraId="64991042"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40-6-3a: codebook multi-DCI based STx2P PUSCH+PUSCH for DG+DG</w:t>
      </w:r>
    </w:p>
    <w:p w14:paraId="5F11B1C8" w14:textId="77777777" w:rsidR="0049543C" w:rsidRPr="00D839FF" w:rsidRDefault="0049543C" w:rsidP="0049543C">
      <w:pPr>
        <w:pStyle w:val="PL"/>
        <w:shd w:val="clear" w:color="auto" w:fill="E7E6E6" w:themeFill="background2"/>
      </w:pPr>
      <w:r w:rsidRPr="00D839FF">
        <w:t xml:space="preserve">    twoPUSCH-CB-MultiDCI-STx2P-DG-DG-r18   </w:t>
      </w:r>
      <w:r w:rsidRPr="00D839FF">
        <w:rPr>
          <w:color w:val="993366"/>
        </w:rPr>
        <w:t>SEQUENCE</w:t>
      </w:r>
      <w:r w:rsidRPr="00D839FF">
        <w:t xml:space="preserve"> {</w:t>
      </w:r>
    </w:p>
    <w:p w14:paraId="44DE1E85" w14:textId="77777777" w:rsidR="0049543C" w:rsidRPr="00D839FF" w:rsidRDefault="0049543C" w:rsidP="0049543C">
      <w:pPr>
        <w:pStyle w:val="PL"/>
        <w:shd w:val="clear" w:color="auto" w:fill="E7E6E6" w:themeFill="background2"/>
      </w:pPr>
      <w:r w:rsidRPr="00D839FF">
        <w:t xml:space="preserve">         maxNumberSRS-ResourcePerSet-r18             </w:t>
      </w:r>
      <w:r w:rsidRPr="00D839FF">
        <w:rPr>
          <w:color w:val="993366"/>
        </w:rPr>
        <w:t>ENUMERATED</w:t>
      </w:r>
      <w:r w:rsidRPr="00D839FF">
        <w:t xml:space="preserve"> {n1, n2, n4},</w:t>
      </w:r>
    </w:p>
    <w:p w14:paraId="1845BE7E" w14:textId="77777777" w:rsidR="0049543C" w:rsidRPr="00D839FF" w:rsidRDefault="0049543C" w:rsidP="0049543C">
      <w:pPr>
        <w:pStyle w:val="PL"/>
        <w:shd w:val="clear" w:color="auto" w:fill="E7E6E6" w:themeFill="background2"/>
      </w:pPr>
      <w:r w:rsidRPr="00D839FF">
        <w:t xml:space="preserve">         maxNumberLayerOverlapping-r18               </w:t>
      </w:r>
      <w:r w:rsidRPr="00D839FF">
        <w:rPr>
          <w:color w:val="993366"/>
        </w:rPr>
        <w:t>INTEGER</w:t>
      </w:r>
      <w:r w:rsidRPr="00D839FF">
        <w:t xml:space="preserve"> (1..2),</w:t>
      </w:r>
    </w:p>
    <w:p w14:paraId="46A9AA03" w14:textId="77777777" w:rsidR="0049543C" w:rsidRPr="00D839FF" w:rsidRDefault="0049543C" w:rsidP="0049543C">
      <w:pPr>
        <w:pStyle w:val="PL"/>
        <w:shd w:val="clear" w:color="auto" w:fill="E7E6E6" w:themeFill="background2"/>
      </w:pPr>
      <w:r w:rsidRPr="00D839FF">
        <w:t xml:space="preserve">         maxNumberNZP-PUSCH-Overlapping-r18          </w:t>
      </w:r>
      <w:r w:rsidRPr="00D839FF">
        <w:rPr>
          <w:color w:val="993366"/>
        </w:rPr>
        <w:t>ENUMERATED</w:t>
      </w:r>
      <w:r w:rsidRPr="00D839FF">
        <w:t xml:space="preserve"> {n1, n2, n4},</w:t>
      </w:r>
    </w:p>
    <w:p w14:paraId="75EBFE71" w14:textId="77777777" w:rsidR="0049543C" w:rsidRPr="00D839FF" w:rsidRDefault="0049543C" w:rsidP="0049543C">
      <w:pPr>
        <w:pStyle w:val="PL"/>
        <w:shd w:val="clear" w:color="auto" w:fill="E7E6E6" w:themeFill="background2"/>
      </w:pPr>
      <w:r w:rsidRPr="00D839FF">
        <w:t xml:space="preserve">         maxNumberPUSCH-PerCORESET-PerSlot-r18       </w:t>
      </w:r>
      <w:r w:rsidRPr="00D839FF">
        <w:rPr>
          <w:color w:val="993366"/>
        </w:rPr>
        <w:t>SEQUENCE</w:t>
      </w:r>
      <w:r w:rsidRPr="00D839FF">
        <w:t xml:space="preserve"> {</w:t>
      </w:r>
    </w:p>
    <w:p w14:paraId="798D2E95" w14:textId="77777777" w:rsidR="0049543C" w:rsidRPr="00D839FF" w:rsidRDefault="0049543C" w:rsidP="0049543C">
      <w:pPr>
        <w:pStyle w:val="PL"/>
        <w:shd w:val="clear" w:color="auto" w:fill="E7E6E6" w:themeFill="background2"/>
      </w:pPr>
      <w:r w:rsidRPr="00D839FF">
        <w:t xml:space="preserve">              scs-60kHz-r18                             </w:t>
      </w:r>
      <w:r w:rsidRPr="00D839FF">
        <w:rPr>
          <w:color w:val="993366"/>
        </w:rPr>
        <w:t>ENUMERATED</w:t>
      </w:r>
      <w:r w:rsidRPr="00D839FF">
        <w:t xml:space="preserve"> {n1,n2,n3,n4,n7}     </w:t>
      </w:r>
      <w:r w:rsidRPr="00D839FF">
        <w:rPr>
          <w:color w:val="993366"/>
        </w:rPr>
        <w:t>OPTIONAL</w:t>
      </w:r>
      <w:r w:rsidRPr="00D839FF">
        <w:t>,</w:t>
      </w:r>
    </w:p>
    <w:p w14:paraId="3840FBF2" w14:textId="77777777" w:rsidR="0049543C" w:rsidRPr="00D839FF" w:rsidRDefault="0049543C" w:rsidP="0049543C">
      <w:pPr>
        <w:pStyle w:val="PL"/>
        <w:shd w:val="clear" w:color="auto" w:fill="E7E6E6" w:themeFill="background2"/>
      </w:pPr>
      <w:r w:rsidRPr="00D839FF">
        <w:t xml:space="preserve">              scs-120kHz-r18                            </w:t>
      </w:r>
      <w:r w:rsidRPr="00D839FF">
        <w:rPr>
          <w:color w:val="993366"/>
        </w:rPr>
        <w:t>ENUMERATED</w:t>
      </w:r>
      <w:r w:rsidRPr="00D839FF">
        <w:t xml:space="preserve"> {n1,n2,n3,n4,n7}     </w:t>
      </w:r>
      <w:r w:rsidRPr="00D839FF">
        <w:rPr>
          <w:color w:val="993366"/>
        </w:rPr>
        <w:t>OPTIONAL</w:t>
      </w:r>
    </w:p>
    <w:p w14:paraId="300E4975" w14:textId="77777777" w:rsidR="0049543C" w:rsidRPr="00D839FF" w:rsidRDefault="0049543C" w:rsidP="0049543C">
      <w:pPr>
        <w:pStyle w:val="PL"/>
        <w:shd w:val="clear" w:color="auto" w:fill="E7E6E6" w:themeFill="background2"/>
      </w:pPr>
      <w:r w:rsidRPr="00D839FF">
        <w:lastRenderedPageBreak/>
        <w:t xml:space="preserve">         }                                                                              </w:t>
      </w:r>
      <w:r w:rsidRPr="00D839FF">
        <w:rPr>
          <w:color w:val="993366"/>
        </w:rPr>
        <w:t>OPTIONAL</w:t>
      </w:r>
      <w:r w:rsidRPr="00D839FF">
        <w:t>,</w:t>
      </w:r>
    </w:p>
    <w:p w14:paraId="2F24DF7A" w14:textId="77777777" w:rsidR="0049543C" w:rsidRPr="00D839FF" w:rsidRDefault="0049543C" w:rsidP="0049543C">
      <w:pPr>
        <w:pStyle w:val="PL"/>
        <w:shd w:val="clear" w:color="auto" w:fill="E7E6E6" w:themeFill="background2"/>
      </w:pPr>
      <w:r w:rsidRPr="00D839FF">
        <w:t xml:space="preserve">         maxNumberTotalLayerOverlapping-r18          </w:t>
      </w:r>
      <w:r w:rsidRPr="00D839FF">
        <w:rPr>
          <w:color w:val="993366"/>
        </w:rPr>
        <w:t>INTEGER</w:t>
      </w:r>
      <w:r w:rsidRPr="00D839FF">
        <w:t xml:space="preserve"> (2..4),</w:t>
      </w:r>
    </w:p>
    <w:p w14:paraId="349E1A39" w14:textId="77777777" w:rsidR="0049543C" w:rsidRPr="00D839FF" w:rsidRDefault="0049543C" w:rsidP="0049543C">
      <w:pPr>
        <w:pStyle w:val="PL"/>
        <w:shd w:val="clear" w:color="auto" w:fill="E7E6E6" w:themeFill="background2"/>
      </w:pPr>
      <w:r w:rsidRPr="00D839FF">
        <w:t xml:space="preserve">         maxNumberSRS-AntennaPortsPerSet-r18         </w:t>
      </w:r>
      <w:r w:rsidRPr="00D839FF">
        <w:rPr>
          <w:color w:val="993366"/>
        </w:rPr>
        <w:t>ENUMERATED</w:t>
      </w:r>
      <w:r w:rsidRPr="00D839FF">
        <w:t xml:space="preserve"> {n1,n2,n4}</w:t>
      </w:r>
    </w:p>
    <w:p w14:paraId="3060BA73" w14:textId="77777777" w:rsidR="0049543C" w:rsidRPr="00D839FF" w:rsidRDefault="0049543C" w:rsidP="0049543C">
      <w:pPr>
        <w:pStyle w:val="PL"/>
        <w:shd w:val="clear" w:color="auto" w:fill="E7E6E6" w:themeFill="background2"/>
      </w:pPr>
      <w:r w:rsidRPr="00D839FF">
        <w:t xml:space="preserve">    }                                                                                   </w:t>
      </w:r>
      <w:r w:rsidRPr="00D839FF">
        <w:rPr>
          <w:color w:val="993366"/>
        </w:rPr>
        <w:t>OPTIONAL</w:t>
      </w:r>
      <w:r w:rsidRPr="00D839FF">
        <w:t>,</w:t>
      </w:r>
    </w:p>
    <w:p w14:paraId="09DD9B08"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40-6-3b: Noncodebook multi-DCI based STx2P PUSCH+PUSCH for DG+DG</w:t>
      </w:r>
    </w:p>
    <w:p w14:paraId="15913FCD" w14:textId="77777777" w:rsidR="0049543C" w:rsidRPr="00D839FF" w:rsidRDefault="0049543C" w:rsidP="0049543C">
      <w:pPr>
        <w:pStyle w:val="PL"/>
        <w:shd w:val="clear" w:color="auto" w:fill="E7E6E6" w:themeFill="background2"/>
      </w:pPr>
      <w:r w:rsidRPr="00D839FF">
        <w:t xml:space="preserve">    twoPUSCH-NonCB-MultiDCI-STx2P-DG-DG-r18    </w:t>
      </w:r>
      <w:r w:rsidRPr="00D839FF">
        <w:rPr>
          <w:color w:val="993366"/>
        </w:rPr>
        <w:t>SEQUENCE</w:t>
      </w:r>
      <w:r w:rsidRPr="00D839FF">
        <w:t xml:space="preserve"> {</w:t>
      </w:r>
    </w:p>
    <w:p w14:paraId="0049504D" w14:textId="77777777" w:rsidR="0049543C" w:rsidRPr="00D839FF" w:rsidRDefault="0049543C" w:rsidP="0049543C">
      <w:pPr>
        <w:pStyle w:val="PL"/>
        <w:shd w:val="clear" w:color="auto" w:fill="E7E6E6" w:themeFill="background2"/>
      </w:pPr>
      <w:r w:rsidRPr="00D839FF">
        <w:t xml:space="preserve">         maxNumberSRS-ResourcePerSet-r18             </w:t>
      </w:r>
      <w:r w:rsidRPr="00D839FF">
        <w:rPr>
          <w:color w:val="993366"/>
        </w:rPr>
        <w:t>INTEGER</w:t>
      </w:r>
      <w:r w:rsidRPr="00D839FF">
        <w:t xml:space="preserve"> (1..4),</w:t>
      </w:r>
    </w:p>
    <w:p w14:paraId="179A4FA0" w14:textId="77777777" w:rsidR="0049543C" w:rsidRPr="00D839FF" w:rsidRDefault="0049543C" w:rsidP="0049543C">
      <w:pPr>
        <w:pStyle w:val="PL"/>
        <w:shd w:val="clear" w:color="auto" w:fill="E7E6E6" w:themeFill="background2"/>
      </w:pPr>
      <w:r w:rsidRPr="00D839FF">
        <w:t xml:space="preserve">         maxNumberLayerOverlapping-r18               </w:t>
      </w:r>
      <w:r w:rsidRPr="00D839FF">
        <w:rPr>
          <w:color w:val="993366"/>
        </w:rPr>
        <w:t>INTEGER</w:t>
      </w:r>
      <w:r w:rsidRPr="00D839FF">
        <w:t xml:space="preserve"> (1..2),</w:t>
      </w:r>
    </w:p>
    <w:p w14:paraId="15ED62B4" w14:textId="77777777" w:rsidR="0049543C" w:rsidRPr="00D839FF" w:rsidRDefault="0049543C" w:rsidP="0049543C">
      <w:pPr>
        <w:pStyle w:val="PL"/>
        <w:shd w:val="clear" w:color="auto" w:fill="E7E6E6" w:themeFill="background2"/>
      </w:pPr>
      <w:r w:rsidRPr="00D839FF">
        <w:t xml:space="preserve">         maxNumberSimulSRS-ResourcePerSet-r18        </w:t>
      </w:r>
      <w:r w:rsidRPr="00D839FF">
        <w:rPr>
          <w:color w:val="993366"/>
        </w:rPr>
        <w:t>INTEGER</w:t>
      </w:r>
      <w:r w:rsidRPr="00D839FF">
        <w:t xml:space="preserve"> (1..4),</w:t>
      </w:r>
    </w:p>
    <w:p w14:paraId="4EF0505D" w14:textId="77777777" w:rsidR="0049543C" w:rsidRPr="00D839FF" w:rsidRDefault="0049543C" w:rsidP="0049543C">
      <w:pPr>
        <w:pStyle w:val="PL"/>
        <w:shd w:val="clear" w:color="auto" w:fill="E7E6E6" w:themeFill="background2"/>
      </w:pPr>
      <w:r w:rsidRPr="00D839FF">
        <w:t xml:space="preserve">         maxNumberPUSCH-PerCORESET-PerSlot-r18       </w:t>
      </w:r>
      <w:r w:rsidRPr="00D839FF">
        <w:rPr>
          <w:color w:val="993366"/>
        </w:rPr>
        <w:t>SEQUENCE</w:t>
      </w:r>
      <w:r w:rsidRPr="00D839FF">
        <w:t xml:space="preserve"> {</w:t>
      </w:r>
    </w:p>
    <w:p w14:paraId="7447DBED" w14:textId="77777777" w:rsidR="0049543C" w:rsidRPr="00D839FF" w:rsidRDefault="0049543C" w:rsidP="0049543C">
      <w:pPr>
        <w:pStyle w:val="PL"/>
        <w:shd w:val="clear" w:color="auto" w:fill="E7E6E6" w:themeFill="background2"/>
      </w:pPr>
      <w:r w:rsidRPr="00D839FF">
        <w:t xml:space="preserve">              scs-60kHz-r18                             </w:t>
      </w:r>
      <w:r w:rsidRPr="00D839FF">
        <w:rPr>
          <w:color w:val="993366"/>
        </w:rPr>
        <w:t>ENUMERATED</w:t>
      </w:r>
      <w:r w:rsidRPr="00D839FF">
        <w:t xml:space="preserve"> {n1,n2,n3,n4,n7}     </w:t>
      </w:r>
      <w:r w:rsidRPr="00D839FF">
        <w:rPr>
          <w:color w:val="993366"/>
        </w:rPr>
        <w:t>OPTIONAL</w:t>
      </w:r>
      <w:r w:rsidRPr="00D839FF">
        <w:t>,</w:t>
      </w:r>
    </w:p>
    <w:p w14:paraId="03CD04D8" w14:textId="77777777" w:rsidR="0049543C" w:rsidRPr="00D839FF" w:rsidRDefault="0049543C" w:rsidP="0049543C">
      <w:pPr>
        <w:pStyle w:val="PL"/>
        <w:shd w:val="clear" w:color="auto" w:fill="E7E6E6" w:themeFill="background2"/>
      </w:pPr>
      <w:r w:rsidRPr="00D839FF">
        <w:t xml:space="preserve">              scs-120kHz-r18                            </w:t>
      </w:r>
      <w:r w:rsidRPr="00D839FF">
        <w:rPr>
          <w:color w:val="993366"/>
        </w:rPr>
        <w:t>ENUMERATED</w:t>
      </w:r>
      <w:r w:rsidRPr="00D839FF">
        <w:t xml:space="preserve"> {n1,n2,n3,n4,n7}     </w:t>
      </w:r>
      <w:r w:rsidRPr="00D839FF">
        <w:rPr>
          <w:color w:val="993366"/>
        </w:rPr>
        <w:t>OPTIONAL</w:t>
      </w:r>
    </w:p>
    <w:p w14:paraId="6B3F7BC0" w14:textId="77777777" w:rsidR="0049543C" w:rsidRPr="00D839FF" w:rsidRDefault="0049543C" w:rsidP="0049543C">
      <w:pPr>
        <w:pStyle w:val="PL"/>
        <w:shd w:val="clear" w:color="auto" w:fill="E7E6E6" w:themeFill="background2"/>
      </w:pPr>
      <w:r w:rsidRPr="00D839FF">
        <w:t xml:space="preserve">         }                                                                              </w:t>
      </w:r>
      <w:r w:rsidRPr="00D839FF">
        <w:rPr>
          <w:color w:val="993366"/>
        </w:rPr>
        <w:t>OPTIONAL</w:t>
      </w:r>
      <w:r w:rsidRPr="00D839FF">
        <w:t>,</w:t>
      </w:r>
    </w:p>
    <w:p w14:paraId="7D7B782C" w14:textId="77777777" w:rsidR="0049543C" w:rsidRPr="00D839FF" w:rsidRDefault="0049543C" w:rsidP="0049543C">
      <w:pPr>
        <w:pStyle w:val="PL"/>
        <w:shd w:val="clear" w:color="auto" w:fill="E7E6E6" w:themeFill="background2"/>
      </w:pPr>
      <w:r w:rsidRPr="00D839FF">
        <w:t xml:space="preserve">         maxNumberTotalLayerOverlapping-r18          </w:t>
      </w:r>
      <w:r w:rsidRPr="00D839FF">
        <w:rPr>
          <w:color w:val="993366"/>
        </w:rPr>
        <w:t>INTEGER</w:t>
      </w:r>
      <w:r w:rsidRPr="00D839FF">
        <w:t xml:space="preserve"> (2..4)</w:t>
      </w:r>
    </w:p>
    <w:p w14:paraId="04BE20E8" w14:textId="77777777" w:rsidR="0049543C" w:rsidRPr="00D839FF" w:rsidRDefault="0049543C" w:rsidP="0049543C">
      <w:pPr>
        <w:pStyle w:val="PL"/>
        <w:shd w:val="clear" w:color="auto" w:fill="E7E6E6" w:themeFill="background2"/>
      </w:pPr>
      <w:r w:rsidRPr="00D839FF">
        <w:t xml:space="preserve">    }                                                                                   </w:t>
      </w:r>
      <w:r w:rsidRPr="00D839FF">
        <w:rPr>
          <w:color w:val="993366"/>
        </w:rPr>
        <w:t>OPTIONAL</w:t>
      </w:r>
      <w:r w:rsidRPr="00D839FF">
        <w:t>,</w:t>
      </w:r>
    </w:p>
    <w:p w14:paraId="0D010D92"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40-6-6: Out-of-order operation for multi-DCI based STx2P PUSCH+PUSCH</w:t>
      </w:r>
    </w:p>
    <w:p w14:paraId="7C7250BC" w14:textId="77777777" w:rsidR="0049543C" w:rsidRPr="00D839FF" w:rsidRDefault="0049543C" w:rsidP="0049543C">
      <w:pPr>
        <w:pStyle w:val="PL"/>
        <w:shd w:val="clear" w:color="auto" w:fill="E7E6E6" w:themeFill="background2"/>
      </w:pPr>
      <w:r w:rsidRPr="00D839FF">
        <w:t xml:space="preserve">    twoPUSCH-MultiDCI-STx2P-OutOfOrder-r18           </w:t>
      </w:r>
      <w:r w:rsidRPr="00D839FF">
        <w:rPr>
          <w:color w:val="993366"/>
        </w:rPr>
        <w:t>ENUMERATED</w:t>
      </w:r>
      <w:r w:rsidRPr="00D839FF">
        <w:t xml:space="preserve"> {supported}             </w:t>
      </w:r>
      <w:r w:rsidRPr="00D839FF">
        <w:rPr>
          <w:color w:val="993366"/>
        </w:rPr>
        <w:t>OPTIONAL</w:t>
      </w:r>
      <w:r w:rsidRPr="00D839FF">
        <w:t>,</w:t>
      </w:r>
    </w:p>
    <w:p w14:paraId="48902D10" w14:textId="77777777" w:rsidR="0049543C" w:rsidRPr="00D839FF" w:rsidRDefault="0049543C" w:rsidP="0049543C">
      <w:pPr>
        <w:pStyle w:val="PL"/>
        <w:shd w:val="clear" w:color="auto" w:fill="E7E6E6" w:themeFill="background2"/>
      </w:pPr>
    </w:p>
    <w:p w14:paraId="5E1DA6E3" w14:textId="77777777" w:rsidR="0049543C" w:rsidRPr="00D839FF" w:rsidRDefault="0049543C" w:rsidP="0049543C">
      <w:pPr>
        <w:pStyle w:val="PL"/>
        <w:shd w:val="clear" w:color="auto" w:fill="E7E6E6" w:themeFill="background2"/>
      </w:pPr>
      <w:r w:rsidRPr="00D839FF">
        <w:t xml:space="preserve">    codebookParameter8TxPUSCH-r18        </w:t>
      </w:r>
      <w:r w:rsidRPr="00D839FF">
        <w:rPr>
          <w:color w:val="993366"/>
        </w:rPr>
        <w:t>SEQUENCE</w:t>
      </w:r>
      <w:r w:rsidRPr="00D839FF">
        <w:t xml:space="preserve"> {</w:t>
      </w:r>
    </w:p>
    <w:p w14:paraId="329837C5"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40-7-1: Basic features for Codebook-based 8Tx PUSCH</w:t>
      </w:r>
    </w:p>
    <w:p w14:paraId="14A04A39" w14:textId="77777777" w:rsidR="0049543C" w:rsidRPr="00D839FF" w:rsidRDefault="0049543C" w:rsidP="0049543C">
      <w:pPr>
        <w:pStyle w:val="PL"/>
        <w:shd w:val="clear" w:color="auto" w:fill="E7E6E6" w:themeFill="background2"/>
      </w:pPr>
      <w:r w:rsidRPr="00D839FF">
        <w:t xml:space="preserve">        codebook-8TxBasic-r18                        </w:t>
      </w:r>
      <w:r w:rsidRPr="00D839FF">
        <w:rPr>
          <w:color w:val="993366"/>
        </w:rPr>
        <w:t>SEQUENCE</w:t>
      </w:r>
      <w:r w:rsidRPr="00D839FF">
        <w:t xml:space="preserve"> {</w:t>
      </w:r>
    </w:p>
    <w:p w14:paraId="644C3563" w14:textId="77777777" w:rsidR="0049543C" w:rsidRPr="00D839FF" w:rsidRDefault="0049543C" w:rsidP="0049543C">
      <w:pPr>
        <w:pStyle w:val="PL"/>
        <w:shd w:val="clear" w:color="auto" w:fill="E7E6E6" w:themeFill="background2"/>
      </w:pPr>
      <w:r w:rsidRPr="00D839FF">
        <w:t xml:space="preserve">            maxNumberPUSCH-MIMO-Layer-r18                </w:t>
      </w:r>
      <w:r w:rsidRPr="00D839FF">
        <w:rPr>
          <w:color w:val="993366"/>
        </w:rPr>
        <w:t>INTEGER</w:t>
      </w:r>
      <w:r w:rsidRPr="00D839FF">
        <w:t xml:space="preserve"> (1..8),</w:t>
      </w:r>
    </w:p>
    <w:p w14:paraId="5AA8F825" w14:textId="77777777" w:rsidR="0049543C" w:rsidRPr="00D839FF" w:rsidRDefault="0049543C" w:rsidP="0049543C">
      <w:pPr>
        <w:pStyle w:val="PL"/>
        <w:shd w:val="clear" w:color="auto" w:fill="E7E6E6" w:themeFill="background2"/>
      </w:pPr>
      <w:r w:rsidRPr="00D839FF">
        <w:t xml:space="preserve">            maxNumberSRS-Resource-r18                    </w:t>
      </w:r>
      <w:r w:rsidRPr="00D839FF">
        <w:rPr>
          <w:color w:val="993366"/>
        </w:rPr>
        <w:t>INTEGER</w:t>
      </w:r>
      <w:r w:rsidRPr="00D839FF">
        <w:t xml:space="preserve"> (1..2),</w:t>
      </w:r>
    </w:p>
    <w:p w14:paraId="1F4493D6" w14:textId="77777777" w:rsidR="0049543C" w:rsidRPr="00D839FF" w:rsidRDefault="0049543C" w:rsidP="0049543C">
      <w:pPr>
        <w:pStyle w:val="PL"/>
        <w:shd w:val="clear" w:color="auto" w:fill="E7E6E6" w:themeFill="background2"/>
      </w:pPr>
      <w:r w:rsidRPr="00D839FF">
        <w:t xml:space="preserve">            srs-8TxPorts-r18                             </w:t>
      </w:r>
      <w:r w:rsidRPr="00D839FF">
        <w:rPr>
          <w:color w:val="993366"/>
        </w:rPr>
        <w:t>ENUMERATED</w:t>
      </w:r>
      <w:r w:rsidRPr="00D839FF">
        <w:t xml:space="preserve"> {noTDM, both}</w:t>
      </w:r>
    </w:p>
    <w:p w14:paraId="24E83DE7" w14:textId="77777777" w:rsidR="0049543C" w:rsidRPr="00D839FF" w:rsidRDefault="0049543C" w:rsidP="0049543C">
      <w:pPr>
        <w:pStyle w:val="PL"/>
        <w:shd w:val="clear" w:color="auto" w:fill="E7E6E6" w:themeFill="background2"/>
      </w:pPr>
      <w:r w:rsidRPr="00D839FF">
        <w:t xml:space="preserve">        },</w:t>
      </w:r>
    </w:p>
    <w:p w14:paraId="7C9B937E"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40-7-1a: Codebook-based 8Tx PUSCH-codebook1</w:t>
      </w:r>
    </w:p>
    <w:p w14:paraId="77763B09" w14:textId="77777777" w:rsidR="0049543C" w:rsidRPr="00D839FF" w:rsidRDefault="0049543C" w:rsidP="0049543C">
      <w:pPr>
        <w:pStyle w:val="PL"/>
        <w:shd w:val="clear" w:color="auto" w:fill="E7E6E6" w:themeFill="background2"/>
      </w:pPr>
      <w:r w:rsidRPr="00D839FF">
        <w:t xml:space="preserve">        codebook1-8TxPUSCH-r18               </w:t>
      </w:r>
      <w:r w:rsidRPr="00D839FF">
        <w:rPr>
          <w:color w:val="993366"/>
        </w:rPr>
        <w:t>SEQUENCE</w:t>
      </w:r>
      <w:r w:rsidRPr="00D839FF">
        <w:t xml:space="preserve"> {</w:t>
      </w:r>
    </w:p>
    <w:p w14:paraId="0DC3C8A0" w14:textId="77777777" w:rsidR="0049543C" w:rsidRPr="00D839FF" w:rsidRDefault="0049543C" w:rsidP="0049543C">
      <w:pPr>
        <w:pStyle w:val="PL"/>
        <w:shd w:val="clear" w:color="auto" w:fill="E7E6E6" w:themeFill="background2"/>
      </w:pPr>
      <w:r w:rsidRPr="00D839FF">
        <w:t xml:space="preserve">            codebookN1N4-r18                     </w:t>
      </w:r>
      <w:r w:rsidRPr="00D839FF">
        <w:rPr>
          <w:color w:val="993366"/>
        </w:rPr>
        <w:t>ENUMERATED</w:t>
      </w:r>
      <w:r w:rsidRPr="00D839FF">
        <w:t xml:space="preserve"> {ng1n4n1,ng1n2n2,both}      </w:t>
      </w:r>
      <w:r w:rsidRPr="00D839FF">
        <w:rPr>
          <w:color w:val="993366"/>
        </w:rPr>
        <w:t>OPTIONAL</w:t>
      </w:r>
      <w:r w:rsidRPr="00D839FF">
        <w:t>,</w:t>
      </w:r>
    </w:p>
    <w:p w14:paraId="2AF45B72" w14:textId="77777777" w:rsidR="0049543C" w:rsidRPr="00D839FF" w:rsidRDefault="0049543C" w:rsidP="0049543C">
      <w:pPr>
        <w:pStyle w:val="PL"/>
        <w:shd w:val="clear" w:color="auto" w:fill="E7E6E6" w:themeFill="background2"/>
      </w:pPr>
      <w:r w:rsidRPr="00D839FF">
        <w:t xml:space="preserve">            srs-8TxPorts-r18                     </w:t>
      </w:r>
      <w:r w:rsidRPr="00D839FF">
        <w:rPr>
          <w:color w:val="993366"/>
        </w:rPr>
        <w:t>ENUMERATED</w:t>
      </w:r>
      <w:r w:rsidRPr="00D839FF">
        <w:t xml:space="preserve"> {noTDM, both}</w:t>
      </w:r>
    </w:p>
    <w:p w14:paraId="7B64FC87" w14:textId="77777777" w:rsidR="0049543C" w:rsidRPr="00D839FF" w:rsidRDefault="0049543C" w:rsidP="0049543C">
      <w:pPr>
        <w:pStyle w:val="PL"/>
        <w:shd w:val="clear" w:color="auto" w:fill="E7E6E6" w:themeFill="background2"/>
      </w:pPr>
      <w:r w:rsidRPr="00D839FF">
        <w:t xml:space="preserve">        },</w:t>
      </w:r>
    </w:p>
    <w:p w14:paraId="6C38B842"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40-7-1b: Codebook-based 8Tx PUSCH-codebook2</w:t>
      </w:r>
    </w:p>
    <w:p w14:paraId="5701A77F" w14:textId="77777777" w:rsidR="0049543C" w:rsidRPr="00D839FF" w:rsidRDefault="0049543C" w:rsidP="0049543C">
      <w:pPr>
        <w:pStyle w:val="PL"/>
        <w:shd w:val="clear" w:color="auto" w:fill="E7E6E6" w:themeFill="background2"/>
      </w:pPr>
      <w:r w:rsidRPr="00D839FF">
        <w:t xml:space="preserve">        codebook2-8TxPUSCH-r18                   </w:t>
      </w:r>
      <w:r w:rsidRPr="00D839FF">
        <w:rPr>
          <w:color w:val="993366"/>
        </w:rPr>
        <w:t>ENUMERATED</w:t>
      </w:r>
      <w:r w:rsidRPr="00D839FF">
        <w:t xml:space="preserve"> {supported}                 </w:t>
      </w:r>
      <w:r w:rsidRPr="00D839FF">
        <w:rPr>
          <w:color w:val="993366"/>
        </w:rPr>
        <w:t>OPTIONAL</w:t>
      </w:r>
      <w:r w:rsidRPr="00D839FF">
        <w:t>,</w:t>
      </w:r>
    </w:p>
    <w:p w14:paraId="7583A626"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40-7-1c: Codebook-based 8Tx PUSCH-codebook3</w:t>
      </w:r>
    </w:p>
    <w:p w14:paraId="5689F90A" w14:textId="77777777" w:rsidR="0049543C" w:rsidRPr="00D839FF" w:rsidRDefault="0049543C" w:rsidP="0049543C">
      <w:pPr>
        <w:pStyle w:val="PL"/>
        <w:shd w:val="clear" w:color="auto" w:fill="E7E6E6" w:themeFill="background2"/>
      </w:pPr>
      <w:r w:rsidRPr="00D839FF">
        <w:t xml:space="preserve">        codebook3-8TxPUSCH-r18                   </w:t>
      </w:r>
      <w:r w:rsidRPr="00D839FF">
        <w:rPr>
          <w:color w:val="993366"/>
        </w:rPr>
        <w:t>ENUMERATED</w:t>
      </w:r>
      <w:r w:rsidRPr="00D839FF">
        <w:t xml:space="preserve"> {supported}                 </w:t>
      </w:r>
      <w:r w:rsidRPr="00D839FF">
        <w:rPr>
          <w:color w:val="993366"/>
        </w:rPr>
        <w:t>OPTIONAL</w:t>
      </w:r>
      <w:r w:rsidRPr="00D839FF">
        <w:t>,</w:t>
      </w:r>
    </w:p>
    <w:p w14:paraId="0623CA94"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40-7-1d: Codebook-based 8Tx PUSCH-codebook4</w:t>
      </w:r>
    </w:p>
    <w:p w14:paraId="261F505B" w14:textId="77777777" w:rsidR="0049543C" w:rsidRPr="00D839FF" w:rsidRDefault="0049543C" w:rsidP="0049543C">
      <w:pPr>
        <w:pStyle w:val="PL"/>
        <w:shd w:val="clear" w:color="auto" w:fill="E7E6E6" w:themeFill="background2"/>
      </w:pPr>
      <w:r w:rsidRPr="00D839FF">
        <w:t xml:space="preserve">        codebook4-8TxPUSCH-r18                   </w:t>
      </w:r>
      <w:r w:rsidRPr="00D839FF">
        <w:rPr>
          <w:color w:val="993366"/>
        </w:rPr>
        <w:t>ENUMERATED</w:t>
      </w:r>
      <w:r w:rsidRPr="00D839FF">
        <w:t xml:space="preserve"> {supported}                 </w:t>
      </w:r>
      <w:r w:rsidRPr="00D839FF">
        <w:rPr>
          <w:color w:val="993366"/>
        </w:rPr>
        <w:t>OPTIONAL</w:t>
      </w:r>
      <w:r w:rsidRPr="00D839FF">
        <w:t>,</w:t>
      </w:r>
    </w:p>
    <w:p w14:paraId="1A5A7C91"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40-7-1e: UL full power transmission mode 0</w:t>
      </w:r>
    </w:p>
    <w:p w14:paraId="1C69816C" w14:textId="77777777" w:rsidR="0049543C" w:rsidRPr="00D839FF" w:rsidRDefault="0049543C" w:rsidP="0049543C">
      <w:pPr>
        <w:pStyle w:val="PL"/>
        <w:shd w:val="clear" w:color="auto" w:fill="E7E6E6" w:themeFill="background2"/>
      </w:pPr>
      <w:r w:rsidRPr="00D839FF">
        <w:t xml:space="preserve">        ul-FullPwrTransMode0-r18             </w:t>
      </w:r>
      <w:r w:rsidRPr="00D839FF">
        <w:rPr>
          <w:color w:val="993366"/>
        </w:rPr>
        <w:t>ENUMERATED</w:t>
      </w:r>
      <w:r w:rsidRPr="00D839FF">
        <w:t xml:space="preserve"> {supported}                     </w:t>
      </w:r>
      <w:r w:rsidRPr="00D839FF">
        <w:rPr>
          <w:color w:val="993366"/>
        </w:rPr>
        <w:t>OPTIONAL</w:t>
      </w:r>
      <w:r w:rsidRPr="00D839FF">
        <w:t>,</w:t>
      </w:r>
    </w:p>
    <w:p w14:paraId="1696CF4C" w14:textId="77777777" w:rsidR="0049543C" w:rsidRPr="00D839FF" w:rsidRDefault="0049543C" w:rsidP="0049543C">
      <w:pPr>
        <w:pStyle w:val="PL"/>
        <w:shd w:val="clear" w:color="auto" w:fill="E7E6E6" w:themeFill="background2"/>
        <w:rPr>
          <w:rFonts w:eastAsia="Calibri"/>
          <w:color w:val="808080"/>
        </w:rPr>
      </w:pPr>
      <w:r w:rsidRPr="00D839FF">
        <w:t xml:space="preserve">        </w:t>
      </w:r>
      <w:r w:rsidRPr="00D839FF">
        <w:rPr>
          <w:color w:val="808080"/>
        </w:rPr>
        <w:t>-- R1 40-7-1f: UL full power transmission mode 1</w:t>
      </w:r>
    </w:p>
    <w:p w14:paraId="329B5FE4" w14:textId="77777777" w:rsidR="0049543C" w:rsidRPr="00D839FF" w:rsidRDefault="0049543C" w:rsidP="0049543C">
      <w:pPr>
        <w:pStyle w:val="PL"/>
        <w:shd w:val="clear" w:color="auto" w:fill="E7E6E6" w:themeFill="background2"/>
      </w:pPr>
      <w:r w:rsidRPr="00D839FF">
        <w:t xml:space="preserve">        ul-FullPwrTransMode1-r18             </w:t>
      </w:r>
      <w:r w:rsidRPr="00D839FF">
        <w:rPr>
          <w:color w:val="993366"/>
        </w:rPr>
        <w:t>ENUMERATED</w:t>
      </w:r>
      <w:r w:rsidRPr="00D839FF">
        <w:t xml:space="preserve"> {supported}                     </w:t>
      </w:r>
      <w:r w:rsidRPr="00D839FF">
        <w:rPr>
          <w:color w:val="993366"/>
        </w:rPr>
        <w:t>OPTIONAL</w:t>
      </w:r>
      <w:r w:rsidRPr="00D839FF">
        <w:t>,</w:t>
      </w:r>
    </w:p>
    <w:p w14:paraId="0DBA7A09"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40-7-1g: UL full power transmission mode 2 with 1/2/4 resources</w:t>
      </w:r>
    </w:p>
    <w:p w14:paraId="45E85455" w14:textId="77777777" w:rsidR="0049543C" w:rsidRPr="00D839FF" w:rsidRDefault="0049543C" w:rsidP="0049543C">
      <w:pPr>
        <w:pStyle w:val="PL"/>
        <w:shd w:val="clear" w:color="auto" w:fill="E7E6E6" w:themeFill="background2"/>
      </w:pPr>
      <w:r w:rsidRPr="00D839FF">
        <w:t xml:space="preserve">        ul-FullPwrTransMode2-r18             </w:t>
      </w:r>
      <w:r w:rsidRPr="00D839FF">
        <w:rPr>
          <w:color w:val="993366"/>
        </w:rPr>
        <w:t>ENUMERATED</w:t>
      </w:r>
      <w:r w:rsidRPr="00D839FF">
        <w:t xml:space="preserve"> {n1,n2,n4}                      </w:t>
      </w:r>
      <w:r w:rsidRPr="00D839FF">
        <w:rPr>
          <w:color w:val="993366"/>
        </w:rPr>
        <w:t>OPTIONAL</w:t>
      </w:r>
      <w:r w:rsidRPr="00D839FF">
        <w:t>,</w:t>
      </w:r>
    </w:p>
    <w:p w14:paraId="7CF80908"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40-7-1g-1: SRS resources for UL full power transmission mode 2</w:t>
      </w:r>
    </w:p>
    <w:p w14:paraId="527F7509" w14:textId="77777777" w:rsidR="0049543C" w:rsidRPr="00D839FF" w:rsidRDefault="0049543C" w:rsidP="0049543C">
      <w:pPr>
        <w:pStyle w:val="PL"/>
        <w:shd w:val="clear" w:color="auto" w:fill="E7E6E6" w:themeFill="background2"/>
      </w:pPr>
      <w:r w:rsidRPr="00D839FF">
        <w:rPr>
          <w:rFonts w:eastAsia="Calibri"/>
        </w:rPr>
        <w:t xml:space="preserve">         ul-SRS-TransMode2-r18 </w:t>
      </w:r>
      <w:r w:rsidRPr="00D839FF">
        <w:t xml:space="preserve">              </w:t>
      </w:r>
      <w:r w:rsidRPr="00D839FF">
        <w:rPr>
          <w:color w:val="993366"/>
        </w:rPr>
        <w:t>BIT</w:t>
      </w:r>
      <w:r w:rsidRPr="00D839FF">
        <w:t xml:space="preserve"> </w:t>
      </w:r>
      <w:r w:rsidRPr="00D839FF">
        <w:rPr>
          <w:color w:val="993366"/>
        </w:rPr>
        <w:t>STRING</w:t>
      </w:r>
      <w:r w:rsidRPr="00D839FF">
        <w:rPr>
          <w:rFonts w:eastAsia="Calibri"/>
        </w:rPr>
        <w:t xml:space="preserve"> (</w:t>
      </w:r>
      <w:r w:rsidRPr="00D839FF">
        <w:rPr>
          <w:rFonts w:eastAsia="Calibri"/>
          <w:color w:val="993366"/>
        </w:rPr>
        <w:t>SIZE</w:t>
      </w:r>
      <w:r w:rsidRPr="00D839FF">
        <w:rPr>
          <w:rFonts w:eastAsia="Calibri"/>
        </w:rPr>
        <w:t xml:space="preserve">(3))                       </w:t>
      </w:r>
      <w:r w:rsidRPr="00D839FF">
        <w:rPr>
          <w:color w:val="993366"/>
        </w:rPr>
        <w:t>OPTIONAL</w:t>
      </w:r>
      <w:r w:rsidRPr="00D839FF">
        <w:rPr>
          <w:rFonts w:eastAsia="Calibri"/>
        </w:rPr>
        <w:t>,</w:t>
      </w:r>
    </w:p>
    <w:p w14:paraId="7EB9C14B"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40-7-1g-2: TPMI group(s) which delivers full power for codebook2</w:t>
      </w:r>
    </w:p>
    <w:p w14:paraId="37395115" w14:textId="77777777" w:rsidR="0049543C" w:rsidRPr="00D839FF" w:rsidRDefault="0049543C" w:rsidP="0049543C">
      <w:pPr>
        <w:pStyle w:val="PL"/>
        <w:shd w:val="clear" w:color="auto" w:fill="E7E6E6" w:themeFill="background2"/>
      </w:pPr>
      <w:r w:rsidRPr="00D839FF">
        <w:t xml:space="preserve">        tpmi-FullPwrCodebook2-r18            </w:t>
      </w:r>
      <w:r w:rsidRPr="00D839FF">
        <w:rPr>
          <w:color w:val="993366"/>
        </w:rPr>
        <w:t>ENUMERATED</w:t>
      </w:r>
      <w:r w:rsidRPr="00D839FF">
        <w:t xml:space="preserve"> {first, second}                 </w:t>
      </w:r>
      <w:r w:rsidRPr="00D839FF">
        <w:rPr>
          <w:color w:val="993366"/>
        </w:rPr>
        <w:t>OPTIONAL</w:t>
      </w:r>
    </w:p>
    <w:p w14:paraId="2CE86FC4" w14:textId="77777777" w:rsidR="0049543C" w:rsidRPr="00D839FF" w:rsidRDefault="0049543C" w:rsidP="0049543C">
      <w:pPr>
        <w:pStyle w:val="PL"/>
        <w:shd w:val="clear" w:color="auto" w:fill="E7E6E6" w:themeFill="background2"/>
      </w:pPr>
      <w:r w:rsidRPr="00D839FF">
        <w:t xml:space="preserve">    }                                                                                   </w:t>
      </w:r>
      <w:r w:rsidRPr="00D839FF">
        <w:rPr>
          <w:color w:val="993366"/>
        </w:rPr>
        <w:t>OPTIONAL</w:t>
      </w:r>
      <w:r w:rsidRPr="00D839FF">
        <w:rPr>
          <w:rFonts w:eastAsia="Calibri"/>
        </w:rPr>
        <w:t>,</w:t>
      </w:r>
    </w:p>
    <w:p w14:paraId="6C148393" w14:textId="77777777" w:rsidR="0049543C" w:rsidRPr="00D839FF" w:rsidRDefault="0049543C" w:rsidP="0049543C">
      <w:pPr>
        <w:pStyle w:val="PL"/>
        <w:shd w:val="clear" w:color="auto" w:fill="E7E6E6" w:themeFill="background2"/>
        <w:rPr>
          <w:rFonts w:eastAsia="MS Mincho"/>
          <w:color w:val="808080"/>
        </w:rPr>
      </w:pPr>
      <w:r w:rsidRPr="00D839FF">
        <w:t xml:space="preserve">    </w:t>
      </w:r>
      <w:r w:rsidRPr="00D839FF">
        <w:rPr>
          <w:color w:val="808080"/>
        </w:rPr>
        <w:t>-- R1 40-7-2: Basic features for Non-Codebook-based 8Tx PUSCH</w:t>
      </w:r>
    </w:p>
    <w:p w14:paraId="6A088248" w14:textId="77777777" w:rsidR="0049543C" w:rsidRPr="00D839FF" w:rsidRDefault="0049543C" w:rsidP="0049543C">
      <w:pPr>
        <w:pStyle w:val="PL"/>
        <w:shd w:val="clear" w:color="auto" w:fill="E7E6E6" w:themeFill="background2"/>
      </w:pPr>
      <w:r w:rsidRPr="00D839FF">
        <w:t xml:space="preserve">    nonCodebook-8TxPUSCH-r18             </w:t>
      </w:r>
      <w:r w:rsidRPr="00D839FF">
        <w:rPr>
          <w:color w:val="993366"/>
        </w:rPr>
        <w:t>SEQUENCE</w:t>
      </w:r>
      <w:r w:rsidRPr="00D839FF">
        <w:t xml:space="preserve"> {</w:t>
      </w:r>
    </w:p>
    <w:p w14:paraId="637AE2F0" w14:textId="77777777" w:rsidR="0049543C" w:rsidRPr="00D839FF" w:rsidRDefault="0049543C" w:rsidP="0049543C">
      <w:pPr>
        <w:pStyle w:val="PL"/>
        <w:shd w:val="clear" w:color="auto" w:fill="E7E6E6" w:themeFill="background2"/>
      </w:pPr>
      <w:r w:rsidRPr="00D839FF">
        <w:t xml:space="preserve">        maxNumberPUSCH-MIMO-Layer-r18        </w:t>
      </w:r>
      <w:r w:rsidRPr="00D839FF">
        <w:rPr>
          <w:color w:val="993366"/>
        </w:rPr>
        <w:t>INTEGER</w:t>
      </w:r>
      <w:r w:rsidRPr="00D839FF">
        <w:t xml:space="preserve"> (1..8),</w:t>
      </w:r>
    </w:p>
    <w:p w14:paraId="7C6108C5" w14:textId="77777777" w:rsidR="0049543C" w:rsidRPr="00D839FF" w:rsidRDefault="0049543C" w:rsidP="0049543C">
      <w:pPr>
        <w:pStyle w:val="PL"/>
        <w:shd w:val="clear" w:color="auto" w:fill="E7E6E6" w:themeFill="background2"/>
      </w:pPr>
      <w:r w:rsidRPr="00D839FF">
        <w:t xml:space="preserve">        maxNumberSRS-Resource-r18            </w:t>
      </w:r>
      <w:r w:rsidRPr="00D839FF">
        <w:rPr>
          <w:color w:val="993366"/>
        </w:rPr>
        <w:t>INTEGER</w:t>
      </w:r>
      <w:r w:rsidRPr="00D839FF">
        <w:t xml:space="preserve"> (1..8),</w:t>
      </w:r>
    </w:p>
    <w:p w14:paraId="319A69E0" w14:textId="77777777" w:rsidR="0049543C" w:rsidRPr="00D839FF" w:rsidRDefault="0049543C" w:rsidP="0049543C">
      <w:pPr>
        <w:pStyle w:val="PL"/>
        <w:shd w:val="clear" w:color="auto" w:fill="E7E6E6" w:themeFill="background2"/>
      </w:pPr>
      <w:r w:rsidRPr="00D839FF">
        <w:t xml:space="preserve">        maxNumberSimultaneousSRS-r18         </w:t>
      </w:r>
      <w:r w:rsidRPr="00D839FF">
        <w:rPr>
          <w:color w:val="993366"/>
        </w:rPr>
        <w:t>INTEGER</w:t>
      </w:r>
      <w:r w:rsidRPr="00D839FF">
        <w:t xml:space="preserve"> (1..8)</w:t>
      </w:r>
    </w:p>
    <w:p w14:paraId="0BDC770B" w14:textId="77777777" w:rsidR="0049543C" w:rsidRPr="00D839FF" w:rsidRDefault="0049543C" w:rsidP="0049543C">
      <w:pPr>
        <w:pStyle w:val="PL"/>
        <w:shd w:val="clear" w:color="auto" w:fill="E7E6E6" w:themeFill="background2"/>
      </w:pPr>
      <w:r w:rsidRPr="00D839FF">
        <w:t xml:space="preserve">    }                                                                                   </w:t>
      </w:r>
      <w:r w:rsidRPr="00D839FF">
        <w:rPr>
          <w:color w:val="993366"/>
        </w:rPr>
        <w:t>OPTIONAL</w:t>
      </w:r>
      <w:r w:rsidRPr="00D839FF">
        <w:t>,</w:t>
      </w:r>
    </w:p>
    <w:p w14:paraId="23CF8B1C" w14:textId="77777777" w:rsidR="0049543C" w:rsidRPr="00D839FF" w:rsidRDefault="0049543C" w:rsidP="0049543C">
      <w:pPr>
        <w:pStyle w:val="PL"/>
        <w:shd w:val="clear" w:color="auto" w:fill="E7E6E6" w:themeFill="background2"/>
        <w:rPr>
          <w:color w:val="808080"/>
        </w:rPr>
      </w:pPr>
      <w:r w:rsidRPr="00D839FF">
        <w:lastRenderedPageBreak/>
        <w:t xml:space="preserve">    </w:t>
      </w:r>
      <w:r w:rsidRPr="00D839FF">
        <w:rPr>
          <w:color w:val="808080"/>
        </w:rPr>
        <w:t>-- R1 40-7-2a: Association between CSI-RS and SRS for non-codebook case</w:t>
      </w:r>
    </w:p>
    <w:p w14:paraId="6C1867CB" w14:textId="77777777" w:rsidR="0049543C" w:rsidRPr="00D839FF" w:rsidRDefault="0049543C" w:rsidP="0049543C">
      <w:pPr>
        <w:pStyle w:val="PL"/>
        <w:shd w:val="clear" w:color="auto" w:fill="E7E6E6" w:themeFill="background2"/>
      </w:pPr>
      <w:r w:rsidRPr="00D839FF">
        <w:t xml:space="preserve">    nonCodebook-CSI-RS-SRS-r18           </w:t>
      </w:r>
      <w:r w:rsidRPr="00D839FF">
        <w:rPr>
          <w:color w:val="993366"/>
        </w:rPr>
        <w:t>ENUMERATED</w:t>
      </w:r>
      <w:r w:rsidRPr="00D839FF">
        <w:t xml:space="preserve"> {supported}</w:t>
      </w:r>
      <w:r w:rsidRPr="00D839FF">
        <w:rPr>
          <w:rFonts w:eastAsia="MS Mincho"/>
        </w:rPr>
        <w:t xml:space="preserve">                     </w:t>
      </w:r>
      <w:r w:rsidRPr="00D839FF">
        <w:t xml:space="preserve">       </w:t>
      </w:r>
      <w:r w:rsidRPr="00D839FF">
        <w:rPr>
          <w:color w:val="993366"/>
        </w:rPr>
        <w:t>OPTIONAL</w:t>
      </w:r>
      <w:r w:rsidRPr="00D839FF">
        <w:t>,</w:t>
      </w:r>
    </w:p>
    <w:p w14:paraId="7F52C08B"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40-7-3: CBG based 2 CWs PUSCH with rank &gt;4</w:t>
      </w:r>
    </w:p>
    <w:p w14:paraId="24B1809F" w14:textId="77777777" w:rsidR="0049543C" w:rsidRPr="00D839FF" w:rsidRDefault="0049543C" w:rsidP="0049543C">
      <w:pPr>
        <w:pStyle w:val="PL"/>
        <w:shd w:val="clear" w:color="auto" w:fill="E7E6E6" w:themeFill="background2"/>
      </w:pPr>
      <w:r w:rsidRPr="00D839FF">
        <w:t xml:space="preserve">    cgb-2CW-PUSCH-r18                    </w:t>
      </w:r>
      <w:r w:rsidRPr="00D839FF">
        <w:rPr>
          <w:color w:val="993366"/>
        </w:rPr>
        <w:t>ENUMERATED</w:t>
      </w:r>
      <w:r w:rsidRPr="00D839FF">
        <w:t xml:space="preserve"> {supported}                         </w:t>
      </w:r>
      <w:r w:rsidRPr="00D839FF">
        <w:rPr>
          <w:color w:val="993366"/>
        </w:rPr>
        <w:t>OPTIONAL</w:t>
      </w:r>
    </w:p>
    <w:p w14:paraId="48A00B6F" w14:textId="77777777" w:rsidR="0049543C" w:rsidRPr="00D839FF" w:rsidRDefault="0049543C" w:rsidP="0049543C">
      <w:pPr>
        <w:pStyle w:val="PL"/>
        <w:shd w:val="clear" w:color="auto" w:fill="E7E6E6" w:themeFill="background2"/>
      </w:pPr>
      <w:r w:rsidRPr="00D839FF">
        <w:t>}</w:t>
      </w:r>
    </w:p>
    <w:p w14:paraId="3EE37997" w14:textId="77777777" w:rsidR="0049543C" w:rsidRPr="00D839FF" w:rsidRDefault="0049543C" w:rsidP="0049543C">
      <w:pPr>
        <w:pStyle w:val="PL"/>
        <w:shd w:val="clear" w:color="auto" w:fill="E7E6E6" w:themeFill="background2"/>
      </w:pPr>
    </w:p>
    <w:p w14:paraId="37BC6EA5" w14:textId="77777777" w:rsidR="0049543C" w:rsidRPr="00D839FF" w:rsidRDefault="0049543C" w:rsidP="0049543C">
      <w:pPr>
        <w:pStyle w:val="PL"/>
        <w:shd w:val="clear" w:color="auto" w:fill="E7E6E6" w:themeFill="background2"/>
      </w:pPr>
      <w:r w:rsidRPr="00D839FF">
        <w:t xml:space="preserve">FeatureSetUplinkPerCC-v1840 ::=          </w:t>
      </w:r>
      <w:r w:rsidRPr="00D839FF">
        <w:rPr>
          <w:color w:val="993366"/>
        </w:rPr>
        <w:t>SEQUENCE</w:t>
      </w:r>
      <w:r w:rsidRPr="00D839FF">
        <w:t xml:space="preserve"> {</w:t>
      </w:r>
    </w:p>
    <w:p w14:paraId="52ED9325" w14:textId="77777777" w:rsidR="0049543C" w:rsidRPr="00D839FF" w:rsidRDefault="0049543C" w:rsidP="0049543C">
      <w:pPr>
        <w:pStyle w:val="PL"/>
        <w:shd w:val="clear" w:color="auto" w:fill="E7E6E6" w:themeFill="background2"/>
      </w:pPr>
      <w:r w:rsidRPr="00D839FF">
        <w:t xml:space="preserve">    supportedBandwidthUL-v1840               SupportedBandwidth-v1840                   </w:t>
      </w:r>
      <w:r w:rsidRPr="00D839FF">
        <w:rPr>
          <w:color w:val="993366"/>
        </w:rPr>
        <w:t>OPTIONAL</w:t>
      </w:r>
      <w:r w:rsidRPr="00D839FF">
        <w:t>,</w:t>
      </w:r>
    </w:p>
    <w:p w14:paraId="7F32DF29" w14:textId="77777777" w:rsidR="0049543C" w:rsidRPr="00D839FF" w:rsidRDefault="0049543C" w:rsidP="0049543C">
      <w:pPr>
        <w:pStyle w:val="PL"/>
        <w:shd w:val="clear" w:color="auto" w:fill="E7E6E6" w:themeFill="background2"/>
      </w:pPr>
      <w:r w:rsidRPr="00D839FF">
        <w:t xml:space="preserve">    supportedMinBandwidthUL-v1840            SupportedBandwidth-v1840                   </w:t>
      </w:r>
      <w:r w:rsidRPr="00D839FF">
        <w:rPr>
          <w:color w:val="993366"/>
        </w:rPr>
        <w:t>OPTIONAL</w:t>
      </w:r>
    </w:p>
    <w:p w14:paraId="5DA8173D" w14:textId="77777777" w:rsidR="0049543C" w:rsidRPr="00D839FF" w:rsidRDefault="0049543C" w:rsidP="0049543C">
      <w:pPr>
        <w:pStyle w:val="PL"/>
        <w:shd w:val="clear" w:color="auto" w:fill="E7E6E6" w:themeFill="background2"/>
      </w:pPr>
      <w:r w:rsidRPr="00D839FF">
        <w:t>}</w:t>
      </w:r>
    </w:p>
    <w:p w14:paraId="14905601" w14:textId="77777777" w:rsidR="0049543C" w:rsidRPr="00D839FF" w:rsidRDefault="0049543C" w:rsidP="0049543C">
      <w:pPr>
        <w:pStyle w:val="PL"/>
        <w:shd w:val="clear" w:color="auto" w:fill="E7E6E6" w:themeFill="background2"/>
      </w:pPr>
    </w:p>
    <w:p w14:paraId="00402BD9" w14:textId="77777777" w:rsidR="0049543C" w:rsidRPr="00D839FF" w:rsidRDefault="0049543C" w:rsidP="0049543C">
      <w:pPr>
        <w:pStyle w:val="PL"/>
        <w:shd w:val="clear" w:color="auto" w:fill="E7E6E6" w:themeFill="background2"/>
      </w:pPr>
      <w:r w:rsidRPr="00D839FF">
        <w:t xml:space="preserve">FeatureSetUplinkPerCC-v1850 ::=          </w:t>
      </w:r>
      <w:r w:rsidRPr="00D839FF">
        <w:rPr>
          <w:color w:val="993366"/>
        </w:rPr>
        <w:t>SEQUENCE</w:t>
      </w:r>
      <w:r w:rsidRPr="00D839FF">
        <w:t xml:space="preserve"> {</w:t>
      </w:r>
    </w:p>
    <w:p w14:paraId="38DEE240"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40-6-3a-1: UE STxMP processing capability for codebook</w:t>
      </w:r>
    </w:p>
    <w:p w14:paraId="599A707D" w14:textId="77777777" w:rsidR="0049543C" w:rsidRPr="00D839FF" w:rsidRDefault="0049543C" w:rsidP="0049543C">
      <w:pPr>
        <w:pStyle w:val="PL"/>
        <w:shd w:val="clear" w:color="auto" w:fill="E7E6E6" w:themeFill="background2"/>
      </w:pPr>
      <w:r w:rsidRPr="00D839FF">
        <w:t xml:space="preserve">    twoPUSCH-CB-MultiDCI-STx2P-AdditionalTime-r18        </w:t>
      </w:r>
      <w:r w:rsidRPr="00D839FF">
        <w:rPr>
          <w:color w:val="993366"/>
        </w:rPr>
        <w:t>CHOICE</w:t>
      </w:r>
      <w:r w:rsidRPr="00D839FF">
        <w:t xml:space="preserve"> {</w:t>
      </w:r>
    </w:p>
    <w:p w14:paraId="14DA5F54" w14:textId="77777777" w:rsidR="0049543C" w:rsidRPr="00D839FF" w:rsidRDefault="0049543C" w:rsidP="0049543C">
      <w:pPr>
        <w:pStyle w:val="PL"/>
        <w:shd w:val="clear" w:color="auto" w:fill="E7E6E6" w:themeFill="background2"/>
      </w:pPr>
      <w:r w:rsidRPr="00D839FF">
        <w:t xml:space="preserve">        scs-60kHz-r18               </w:t>
      </w:r>
      <w:r w:rsidRPr="00D839FF">
        <w:rPr>
          <w:color w:val="993366"/>
        </w:rPr>
        <w:t>ENUMERATED</w:t>
      </w:r>
      <w:r w:rsidRPr="00D839FF">
        <w:t xml:space="preserve"> {sym1, sym4, sym8, sym16},</w:t>
      </w:r>
    </w:p>
    <w:p w14:paraId="1887CCEB" w14:textId="77777777" w:rsidR="0049543C" w:rsidRPr="00D839FF" w:rsidRDefault="0049543C" w:rsidP="0049543C">
      <w:pPr>
        <w:pStyle w:val="PL"/>
        <w:shd w:val="clear" w:color="auto" w:fill="E7E6E6" w:themeFill="background2"/>
      </w:pPr>
      <w:r w:rsidRPr="00D839FF">
        <w:t xml:space="preserve">        scs-120kHz-r18              </w:t>
      </w:r>
      <w:r w:rsidRPr="00D839FF">
        <w:rPr>
          <w:color w:val="993366"/>
        </w:rPr>
        <w:t>ENUMERATED</w:t>
      </w:r>
      <w:r w:rsidRPr="00D839FF">
        <w:t xml:space="preserve"> {sym4, sym8, sym16, sym32},</w:t>
      </w:r>
    </w:p>
    <w:p w14:paraId="2CCD1E13" w14:textId="77777777" w:rsidR="0049543C" w:rsidRPr="00D839FF" w:rsidRDefault="0049543C" w:rsidP="0049543C">
      <w:pPr>
        <w:pStyle w:val="PL"/>
        <w:shd w:val="clear" w:color="auto" w:fill="E7E6E6" w:themeFill="background2"/>
      </w:pPr>
      <w:r w:rsidRPr="00D839FF">
        <w:t xml:space="preserve">        scs-480kHz-r18              </w:t>
      </w:r>
      <w:r w:rsidRPr="00D839FF">
        <w:rPr>
          <w:color w:val="993366"/>
        </w:rPr>
        <w:t>ENUMERATED</w:t>
      </w:r>
      <w:r w:rsidRPr="00D839FF">
        <w:t xml:space="preserve"> {sym16, sym32, sym64, sym128},</w:t>
      </w:r>
    </w:p>
    <w:p w14:paraId="54079C69" w14:textId="77777777" w:rsidR="0049543C" w:rsidRPr="00D839FF" w:rsidRDefault="0049543C" w:rsidP="0049543C">
      <w:pPr>
        <w:pStyle w:val="PL"/>
        <w:shd w:val="clear" w:color="auto" w:fill="E7E6E6" w:themeFill="background2"/>
      </w:pPr>
      <w:r w:rsidRPr="00D839FF">
        <w:t xml:space="preserve">        scs-960kHz-r18              </w:t>
      </w:r>
      <w:r w:rsidRPr="00D839FF">
        <w:rPr>
          <w:color w:val="993366"/>
        </w:rPr>
        <w:t>ENUMERATED</w:t>
      </w:r>
      <w:r w:rsidRPr="00D839FF">
        <w:t xml:space="preserve"> {sym32, sym64, sym128,sym256}</w:t>
      </w:r>
    </w:p>
    <w:p w14:paraId="43085C5C" w14:textId="77777777" w:rsidR="0049543C" w:rsidRPr="00D839FF" w:rsidRDefault="0049543C" w:rsidP="0049543C">
      <w:pPr>
        <w:pStyle w:val="PL"/>
        <w:shd w:val="clear" w:color="auto" w:fill="E7E6E6" w:themeFill="background2"/>
      </w:pPr>
      <w:r w:rsidRPr="00D839FF">
        <w:t xml:space="preserve">    }                                                                                   </w:t>
      </w:r>
      <w:r w:rsidRPr="00D839FF">
        <w:rPr>
          <w:color w:val="993366"/>
        </w:rPr>
        <w:t>OPTIONAL</w:t>
      </w:r>
      <w:r w:rsidRPr="00D839FF">
        <w:t>,</w:t>
      </w:r>
    </w:p>
    <w:p w14:paraId="32CC04B2" w14:textId="77777777" w:rsidR="0049543C" w:rsidRPr="00D839FF" w:rsidRDefault="0049543C" w:rsidP="0049543C">
      <w:pPr>
        <w:pStyle w:val="PL"/>
        <w:shd w:val="clear" w:color="auto" w:fill="E7E6E6" w:themeFill="background2"/>
        <w:rPr>
          <w:color w:val="808080"/>
        </w:rPr>
      </w:pPr>
      <w:r w:rsidRPr="00D839FF">
        <w:t xml:space="preserve">    </w:t>
      </w:r>
      <w:r w:rsidRPr="00D839FF">
        <w:rPr>
          <w:color w:val="808080"/>
        </w:rPr>
        <w:t>-- R1 40-6-3b-2: UE STxMP processing capability for non-codebook</w:t>
      </w:r>
    </w:p>
    <w:p w14:paraId="57DD013F" w14:textId="77777777" w:rsidR="0049543C" w:rsidRPr="00D839FF" w:rsidRDefault="0049543C" w:rsidP="0049543C">
      <w:pPr>
        <w:pStyle w:val="PL"/>
        <w:shd w:val="clear" w:color="auto" w:fill="E7E6E6" w:themeFill="background2"/>
        <w:rPr>
          <w:rFonts w:eastAsia="SimSun"/>
        </w:rPr>
      </w:pPr>
      <w:r w:rsidRPr="00D839FF">
        <w:t xml:space="preserve">    twoPUSCH-NonCB-MultiDCI-STx2P-AdditionalTime-r18        </w:t>
      </w:r>
      <w:r w:rsidRPr="00D839FF">
        <w:rPr>
          <w:color w:val="993366"/>
        </w:rPr>
        <w:t>CHOICE</w:t>
      </w:r>
      <w:r w:rsidRPr="00D839FF">
        <w:t xml:space="preserve"> {</w:t>
      </w:r>
    </w:p>
    <w:p w14:paraId="5485ACE5" w14:textId="77777777" w:rsidR="0049543C" w:rsidRPr="00D839FF" w:rsidRDefault="0049543C" w:rsidP="0049543C">
      <w:pPr>
        <w:pStyle w:val="PL"/>
        <w:shd w:val="clear" w:color="auto" w:fill="E7E6E6" w:themeFill="background2"/>
      </w:pPr>
      <w:r w:rsidRPr="00D839FF">
        <w:t xml:space="preserve">        scs-60kHz-r18               </w:t>
      </w:r>
      <w:r w:rsidRPr="00D839FF">
        <w:rPr>
          <w:color w:val="993366"/>
        </w:rPr>
        <w:t>ENUMERATED</w:t>
      </w:r>
      <w:r w:rsidRPr="00D839FF">
        <w:t xml:space="preserve"> {sym1, sym4, sym8, sym16},</w:t>
      </w:r>
    </w:p>
    <w:p w14:paraId="2746B352" w14:textId="77777777" w:rsidR="0049543C" w:rsidRPr="00D839FF" w:rsidRDefault="0049543C" w:rsidP="0049543C">
      <w:pPr>
        <w:pStyle w:val="PL"/>
        <w:shd w:val="clear" w:color="auto" w:fill="E7E6E6" w:themeFill="background2"/>
      </w:pPr>
      <w:r w:rsidRPr="00D839FF">
        <w:t xml:space="preserve">        scs-120kHz-r18              </w:t>
      </w:r>
      <w:r w:rsidRPr="00D839FF">
        <w:rPr>
          <w:color w:val="993366"/>
        </w:rPr>
        <w:t>ENUMERATED</w:t>
      </w:r>
      <w:r w:rsidRPr="00D839FF">
        <w:t xml:space="preserve"> {sym4, sym8, sym16, sym32},</w:t>
      </w:r>
    </w:p>
    <w:p w14:paraId="5E5A1A5E" w14:textId="77777777" w:rsidR="0049543C" w:rsidRPr="00D839FF" w:rsidRDefault="0049543C" w:rsidP="0049543C">
      <w:pPr>
        <w:pStyle w:val="PL"/>
        <w:shd w:val="clear" w:color="auto" w:fill="E7E6E6" w:themeFill="background2"/>
      </w:pPr>
      <w:r w:rsidRPr="00D839FF">
        <w:t xml:space="preserve">        scs-480kHz-r18              </w:t>
      </w:r>
      <w:r w:rsidRPr="00D839FF">
        <w:rPr>
          <w:color w:val="993366"/>
        </w:rPr>
        <w:t>ENUMERATED</w:t>
      </w:r>
      <w:r w:rsidRPr="00D839FF">
        <w:t xml:space="preserve"> {sym16, sym32, sym64, sym128},</w:t>
      </w:r>
    </w:p>
    <w:p w14:paraId="41B27039" w14:textId="77777777" w:rsidR="0049543C" w:rsidRPr="00D839FF" w:rsidRDefault="0049543C" w:rsidP="0049543C">
      <w:pPr>
        <w:pStyle w:val="PL"/>
        <w:shd w:val="clear" w:color="auto" w:fill="E7E6E6" w:themeFill="background2"/>
      </w:pPr>
      <w:r w:rsidRPr="00D839FF">
        <w:t xml:space="preserve">        scs-960kHz-r18              </w:t>
      </w:r>
      <w:r w:rsidRPr="00D839FF">
        <w:rPr>
          <w:color w:val="993366"/>
        </w:rPr>
        <w:t>ENUMERATED</w:t>
      </w:r>
      <w:r w:rsidRPr="00D839FF">
        <w:t xml:space="preserve"> {sym32, sym64, sym128,sym256}</w:t>
      </w:r>
    </w:p>
    <w:p w14:paraId="75882002" w14:textId="77777777" w:rsidR="0049543C" w:rsidRPr="00D839FF" w:rsidRDefault="0049543C" w:rsidP="0049543C">
      <w:pPr>
        <w:pStyle w:val="PL"/>
        <w:shd w:val="clear" w:color="auto" w:fill="E7E6E6" w:themeFill="background2"/>
      </w:pPr>
      <w:r w:rsidRPr="00D839FF">
        <w:t xml:space="preserve">    }                                                                                   </w:t>
      </w:r>
      <w:r w:rsidRPr="00D839FF">
        <w:rPr>
          <w:color w:val="993366"/>
        </w:rPr>
        <w:t>OPTIONAL</w:t>
      </w:r>
    </w:p>
    <w:p w14:paraId="0240DCC0" w14:textId="77777777" w:rsidR="0049543C" w:rsidRPr="00D839FF" w:rsidRDefault="0049543C" w:rsidP="0049543C">
      <w:pPr>
        <w:pStyle w:val="PL"/>
        <w:shd w:val="clear" w:color="auto" w:fill="E7E6E6" w:themeFill="background2"/>
      </w:pPr>
      <w:r w:rsidRPr="00D839FF">
        <w:t>}</w:t>
      </w:r>
    </w:p>
    <w:p w14:paraId="0D615425" w14:textId="77777777" w:rsidR="0049543C" w:rsidRDefault="0049543C" w:rsidP="0049543C">
      <w:pPr>
        <w:pStyle w:val="PL"/>
        <w:shd w:val="clear" w:color="auto" w:fill="E7E6E6" w:themeFill="background2"/>
        <w:rPr>
          <w:ins w:id="48" w:author="Andrew Lappalainen (Nokia)" w:date="2025-08-13T21:55:00Z" w16du:dateUtc="2025-08-14T01:55:00Z"/>
        </w:rPr>
      </w:pPr>
    </w:p>
    <w:p w14:paraId="69E5D13B" w14:textId="77777777" w:rsidR="0049543C" w:rsidRPr="00D839FF" w:rsidRDefault="0049543C" w:rsidP="0049543C">
      <w:pPr>
        <w:pStyle w:val="PL"/>
        <w:shd w:val="clear" w:color="auto" w:fill="E7E6E6" w:themeFill="background2"/>
        <w:rPr>
          <w:ins w:id="49" w:author="Andrew Lappalainen (Nokia)" w:date="2025-08-13T21:55:00Z" w16du:dateUtc="2025-08-14T01:55:00Z"/>
        </w:rPr>
      </w:pPr>
      <w:ins w:id="50" w:author="Andrew Lappalainen (Nokia)" w:date="2025-08-13T21:55:00Z" w16du:dateUtc="2025-08-14T01:55:00Z">
        <w:r w:rsidRPr="00D839FF">
          <w:t>FeatureSetUplinkPerCC-v18</w:t>
        </w:r>
        <w:r>
          <w:t>xy</w:t>
        </w:r>
        <w:r w:rsidRPr="00D839FF">
          <w:t xml:space="preserve"> ::=          </w:t>
        </w:r>
        <w:r w:rsidRPr="00D839FF">
          <w:rPr>
            <w:color w:val="993366"/>
          </w:rPr>
          <w:t>SEQUENCE</w:t>
        </w:r>
        <w:r w:rsidRPr="00D839FF">
          <w:t xml:space="preserve"> {</w:t>
        </w:r>
      </w:ins>
    </w:p>
    <w:p w14:paraId="3098A159" w14:textId="77777777" w:rsidR="0049543C" w:rsidRPr="00D839FF" w:rsidRDefault="0049543C" w:rsidP="0049543C">
      <w:pPr>
        <w:pStyle w:val="PL"/>
        <w:shd w:val="clear" w:color="auto" w:fill="E7E6E6" w:themeFill="background2"/>
        <w:rPr>
          <w:ins w:id="51" w:author="Andrew Lappalainen (Nokia)" w:date="2025-08-13T21:55:00Z" w16du:dateUtc="2025-08-14T01:55:00Z"/>
        </w:rPr>
      </w:pPr>
      <w:ins w:id="52" w:author="Andrew Lappalainen (Nokia)" w:date="2025-08-13T21:55:00Z" w16du:dateUtc="2025-08-14T01:55:00Z">
        <w:r w:rsidRPr="00D839FF">
          <w:t xml:space="preserve">    supportedBandwidthUL-v18</w:t>
        </w:r>
        <w:r>
          <w:t>xy</w:t>
        </w:r>
        <w:r w:rsidRPr="00D839FF">
          <w:t xml:space="preserve">               SupportedBandwidth-v18</w:t>
        </w:r>
        <w:r>
          <w:t>xy</w:t>
        </w:r>
        <w:r w:rsidRPr="00D839FF">
          <w:t xml:space="preserve">                   </w:t>
        </w:r>
        <w:r w:rsidRPr="00D839FF">
          <w:rPr>
            <w:color w:val="993366"/>
          </w:rPr>
          <w:t>OPTIONAL</w:t>
        </w:r>
        <w:r w:rsidRPr="00D839FF">
          <w:t>,</w:t>
        </w:r>
      </w:ins>
    </w:p>
    <w:p w14:paraId="6A728FCC" w14:textId="77777777" w:rsidR="0049543C" w:rsidRPr="00D839FF" w:rsidRDefault="0049543C" w:rsidP="0049543C">
      <w:pPr>
        <w:pStyle w:val="PL"/>
        <w:shd w:val="clear" w:color="auto" w:fill="E7E6E6" w:themeFill="background2"/>
        <w:rPr>
          <w:ins w:id="53" w:author="Andrew Lappalainen (Nokia)" w:date="2025-08-13T21:55:00Z" w16du:dateUtc="2025-08-14T01:55:00Z"/>
        </w:rPr>
      </w:pPr>
      <w:ins w:id="54" w:author="Andrew Lappalainen (Nokia)" w:date="2025-08-13T21:55:00Z" w16du:dateUtc="2025-08-14T01:55:00Z">
        <w:r w:rsidRPr="00D839FF">
          <w:t xml:space="preserve">    supportedMinBandwidthUL-v18</w:t>
        </w:r>
        <w:r>
          <w:t>xy</w:t>
        </w:r>
        <w:r w:rsidRPr="00D839FF">
          <w:t xml:space="preserve">            SupportedBandwidth-v18</w:t>
        </w:r>
        <w:r>
          <w:t>xy</w:t>
        </w:r>
        <w:r w:rsidRPr="00D839FF">
          <w:t xml:space="preserve">                   </w:t>
        </w:r>
        <w:r w:rsidRPr="00D839FF">
          <w:rPr>
            <w:color w:val="993366"/>
          </w:rPr>
          <w:t>OPTIONAL</w:t>
        </w:r>
      </w:ins>
    </w:p>
    <w:p w14:paraId="4803755A" w14:textId="77777777" w:rsidR="0049543C" w:rsidRPr="00D839FF" w:rsidRDefault="0049543C" w:rsidP="0049543C">
      <w:pPr>
        <w:pStyle w:val="PL"/>
        <w:shd w:val="clear" w:color="auto" w:fill="E7E6E6" w:themeFill="background2"/>
        <w:rPr>
          <w:ins w:id="55" w:author="Andrew Lappalainen (Nokia)" w:date="2025-08-13T21:55:00Z" w16du:dateUtc="2025-08-14T01:55:00Z"/>
        </w:rPr>
      </w:pPr>
      <w:ins w:id="56" w:author="Andrew Lappalainen (Nokia)" w:date="2025-08-13T21:55:00Z" w16du:dateUtc="2025-08-14T01:55:00Z">
        <w:r w:rsidRPr="00D839FF">
          <w:t>}</w:t>
        </w:r>
      </w:ins>
    </w:p>
    <w:p w14:paraId="47B9DB48" w14:textId="77777777" w:rsidR="0049543C" w:rsidRPr="00D839FF" w:rsidRDefault="0049543C" w:rsidP="0049543C">
      <w:pPr>
        <w:pStyle w:val="PL"/>
        <w:shd w:val="clear" w:color="auto" w:fill="E7E6E6" w:themeFill="background2"/>
      </w:pPr>
    </w:p>
    <w:p w14:paraId="401E2DFA" w14:textId="77777777" w:rsidR="0049543C" w:rsidRPr="00D839FF" w:rsidRDefault="0049543C" w:rsidP="0049543C">
      <w:pPr>
        <w:pStyle w:val="PL"/>
        <w:shd w:val="clear" w:color="auto" w:fill="E7E6E6" w:themeFill="background2"/>
        <w:rPr>
          <w:color w:val="808080"/>
        </w:rPr>
      </w:pPr>
      <w:r w:rsidRPr="00D839FF">
        <w:rPr>
          <w:color w:val="808080"/>
        </w:rPr>
        <w:t>-- TAG-FEATURESETUPLINKPERCC-STOP</w:t>
      </w:r>
    </w:p>
    <w:p w14:paraId="60D69AF9" w14:textId="77777777" w:rsidR="0049543C" w:rsidRPr="00D839FF" w:rsidRDefault="0049543C" w:rsidP="0049543C">
      <w:pPr>
        <w:pStyle w:val="PL"/>
        <w:shd w:val="clear" w:color="auto" w:fill="E7E6E6" w:themeFill="background2"/>
        <w:rPr>
          <w:color w:val="808080"/>
        </w:rPr>
      </w:pPr>
      <w:r w:rsidRPr="00D839FF">
        <w:rPr>
          <w:color w:val="808080"/>
        </w:rPr>
        <w:t>-- ASN1STOP</w:t>
      </w:r>
    </w:p>
    <w:p w14:paraId="2404236B" w14:textId="77777777" w:rsidR="0049543C" w:rsidRPr="00D839FF" w:rsidRDefault="0049543C" w:rsidP="0049543C"/>
    <w:p w14:paraId="4DCF74FF" w14:textId="77777777" w:rsidR="0049543C" w:rsidRDefault="0049543C" w:rsidP="0049543C">
      <w:r>
        <w:t>… other IEs omitted …</w:t>
      </w:r>
    </w:p>
    <w:p w14:paraId="2AC82C29" w14:textId="77777777" w:rsidR="0049543C" w:rsidRPr="00D839FF" w:rsidRDefault="0049543C" w:rsidP="0049543C">
      <w:pPr>
        <w:pStyle w:val="Heading4"/>
      </w:pPr>
      <w:bookmarkStart w:id="57" w:name="_Toc193446534"/>
      <w:bookmarkStart w:id="58" w:name="_Toc193452339"/>
      <w:bookmarkStart w:id="59" w:name="_Toc193463611"/>
      <w:r w:rsidRPr="00D839FF">
        <w:t>–</w:t>
      </w:r>
      <w:r w:rsidRPr="00D839FF">
        <w:tab/>
      </w:r>
      <w:r w:rsidRPr="00D839FF">
        <w:rPr>
          <w:i/>
          <w:noProof/>
        </w:rPr>
        <w:t>SupportedBandwidth</w:t>
      </w:r>
      <w:bookmarkEnd w:id="57"/>
      <w:bookmarkEnd w:id="58"/>
      <w:bookmarkEnd w:id="59"/>
    </w:p>
    <w:p w14:paraId="5C52EC59" w14:textId="77777777" w:rsidR="0049543C" w:rsidRPr="00D839FF" w:rsidRDefault="0049543C" w:rsidP="0049543C">
      <w:r w:rsidRPr="00D839FF">
        <w:t xml:space="preserve">The IE </w:t>
      </w:r>
      <w:r w:rsidRPr="00D839FF">
        <w:rPr>
          <w:i/>
        </w:rPr>
        <w:t>SupportedBandwidth</w:t>
      </w:r>
      <w:r w:rsidRPr="00D839FF">
        <w:t xml:space="preserve"> is used to indicate the channel bandwidth supported by the UE on one carrier of a band of a band combination.</w:t>
      </w:r>
    </w:p>
    <w:p w14:paraId="7441E8CC" w14:textId="77777777" w:rsidR="0049543C" w:rsidRPr="00D839FF" w:rsidRDefault="0049543C" w:rsidP="0049543C">
      <w:pPr>
        <w:pStyle w:val="TH"/>
      </w:pPr>
      <w:r w:rsidRPr="00D839FF">
        <w:rPr>
          <w:i/>
        </w:rPr>
        <w:t>SupportedBandwidth</w:t>
      </w:r>
      <w:r w:rsidRPr="00D839FF">
        <w:t xml:space="preserve"> information element</w:t>
      </w:r>
    </w:p>
    <w:p w14:paraId="1F8CCB7A" w14:textId="77777777" w:rsidR="0049543C" w:rsidRPr="00D839FF" w:rsidRDefault="0049543C" w:rsidP="0049543C">
      <w:pPr>
        <w:pStyle w:val="PL"/>
        <w:shd w:val="clear" w:color="auto" w:fill="E7E6E6" w:themeFill="background2"/>
        <w:rPr>
          <w:color w:val="808080"/>
        </w:rPr>
      </w:pPr>
      <w:r w:rsidRPr="00D839FF">
        <w:rPr>
          <w:color w:val="808080"/>
        </w:rPr>
        <w:t>-- ASN1START</w:t>
      </w:r>
    </w:p>
    <w:p w14:paraId="7766DA6A" w14:textId="77777777" w:rsidR="0049543C" w:rsidRPr="00D839FF" w:rsidRDefault="0049543C" w:rsidP="0049543C">
      <w:pPr>
        <w:pStyle w:val="PL"/>
        <w:shd w:val="clear" w:color="auto" w:fill="E7E6E6" w:themeFill="background2"/>
        <w:rPr>
          <w:color w:val="808080"/>
        </w:rPr>
      </w:pPr>
      <w:r w:rsidRPr="00D839FF">
        <w:rPr>
          <w:color w:val="808080"/>
        </w:rPr>
        <w:t>-- TAG-SUPPORTEDBANDWIDTH-START</w:t>
      </w:r>
    </w:p>
    <w:p w14:paraId="3FD5FF35" w14:textId="77777777" w:rsidR="0049543C" w:rsidRPr="00D839FF" w:rsidRDefault="0049543C" w:rsidP="0049543C">
      <w:pPr>
        <w:pStyle w:val="PL"/>
        <w:shd w:val="clear" w:color="auto" w:fill="E7E6E6" w:themeFill="background2"/>
      </w:pPr>
    </w:p>
    <w:p w14:paraId="0FAC60E9" w14:textId="77777777" w:rsidR="0049543C" w:rsidRPr="00D839FF" w:rsidRDefault="0049543C" w:rsidP="0049543C">
      <w:pPr>
        <w:pStyle w:val="PL"/>
        <w:shd w:val="clear" w:color="auto" w:fill="E7E6E6" w:themeFill="background2"/>
      </w:pPr>
      <w:r w:rsidRPr="00D839FF">
        <w:t xml:space="preserve">SupportedBandwidth ::=      </w:t>
      </w:r>
      <w:r w:rsidRPr="00D839FF">
        <w:rPr>
          <w:color w:val="993366"/>
        </w:rPr>
        <w:t>CHOICE</w:t>
      </w:r>
      <w:r w:rsidRPr="00D839FF">
        <w:t xml:space="preserve"> {</w:t>
      </w:r>
    </w:p>
    <w:p w14:paraId="630E7726" w14:textId="77777777" w:rsidR="0049543C" w:rsidRPr="00D839FF" w:rsidRDefault="0049543C" w:rsidP="0049543C">
      <w:pPr>
        <w:pStyle w:val="PL"/>
        <w:shd w:val="clear" w:color="auto" w:fill="E7E6E6" w:themeFill="background2"/>
      </w:pPr>
      <w:r w:rsidRPr="00D839FF">
        <w:t xml:space="preserve">    fr1                         </w:t>
      </w:r>
      <w:r w:rsidRPr="00D839FF">
        <w:rPr>
          <w:color w:val="993366"/>
        </w:rPr>
        <w:t>ENUMERATED</w:t>
      </w:r>
      <w:r w:rsidRPr="00D839FF">
        <w:t xml:space="preserve"> {mhz5, mhz10, mhz15, mhz20, mhz25, mhz30, mhz40, mhz50, mhz60, mhz80, mhz100},</w:t>
      </w:r>
    </w:p>
    <w:p w14:paraId="3CFDE8F6" w14:textId="77777777" w:rsidR="0049543C" w:rsidRPr="00D839FF" w:rsidRDefault="0049543C" w:rsidP="0049543C">
      <w:pPr>
        <w:pStyle w:val="PL"/>
        <w:shd w:val="clear" w:color="auto" w:fill="E7E6E6" w:themeFill="background2"/>
      </w:pPr>
      <w:r w:rsidRPr="00D839FF">
        <w:t xml:space="preserve">    fr2                         </w:t>
      </w:r>
      <w:r w:rsidRPr="00D839FF">
        <w:rPr>
          <w:color w:val="993366"/>
        </w:rPr>
        <w:t>ENUMERATED</w:t>
      </w:r>
      <w:r w:rsidRPr="00D839FF">
        <w:t xml:space="preserve"> {mhz50, mhz100, mhz200, mhz400}</w:t>
      </w:r>
    </w:p>
    <w:p w14:paraId="73DEFE61" w14:textId="77777777" w:rsidR="0049543C" w:rsidRPr="00D839FF" w:rsidRDefault="0049543C" w:rsidP="0049543C">
      <w:pPr>
        <w:pStyle w:val="PL"/>
        <w:shd w:val="clear" w:color="auto" w:fill="E7E6E6" w:themeFill="background2"/>
      </w:pPr>
      <w:r w:rsidRPr="00D839FF">
        <w:lastRenderedPageBreak/>
        <w:t>}</w:t>
      </w:r>
    </w:p>
    <w:p w14:paraId="4CD1C759" w14:textId="77777777" w:rsidR="0049543C" w:rsidRPr="00D839FF" w:rsidRDefault="0049543C" w:rsidP="0049543C">
      <w:pPr>
        <w:pStyle w:val="PL"/>
        <w:shd w:val="clear" w:color="auto" w:fill="E7E6E6" w:themeFill="background2"/>
      </w:pPr>
    </w:p>
    <w:p w14:paraId="26D981C4" w14:textId="77777777" w:rsidR="0049543C" w:rsidRPr="00D839FF" w:rsidRDefault="0049543C" w:rsidP="0049543C">
      <w:pPr>
        <w:pStyle w:val="PL"/>
        <w:shd w:val="clear" w:color="auto" w:fill="E7E6E6" w:themeFill="background2"/>
      </w:pPr>
      <w:r w:rsidRPr="00D839FF">
        <w:t xml:space="preserve">SupportedBandwidth-v1700 ::= </w:t>
      </w:r>
      <w:r w:rsidRPr="00D839FF">
        <w:rPr>
          <w:color w:val="993366"/>
        </w:rPr>
        <w:t>CHOICE</w:t>
      </w:r>
      <w:r w:rsidRPr="00D839FF">
        <w:t xml:space="preserve"> {</w:t>
      </w:r>
    </w:p>
    <w:p w14:paraId="01540D48" w14:textId="77777777" w:rsidR="0049543C" w:rsidRPr="00D839FF" w:rsidRDefault="0049543C" w:rsidP="0049543C">
      <w:pPr>
        <w:pStyle w:val="PL"/>
        <w:shd w:val="clear" w:color="auto" w:fill="E7E6E6" w:themeFill="background2"/>
      </w:pPr>
      <w:r w:rsidRPr="00D839FF">
        <w:t xml:space="preserve">    fr1-r17    </w:t>
      </w:r>
      <w:r w:rsidRPr="00D839FF">
        <w:rPr>
          <w:color w:val="993366"/>
        </w:rPr>
        <w:t>ENUMERATED</w:t>
      </w:r>
      <w:r w:rsidRPr="00D839FF">
        <w:t xml:space="preserve"> {mhz5, mhz10, mhz15, mhz20, mhz25, mhz30, mhz35, mhz40, mhz45, mhz50, mhz60, mhz70, mhz80, mhz90, mhz100},</w:t>
      </w:r>
    </w:p>
    <w:p w14:paraId="108E24CD" w14:textId="77777777" w:rsidR="0049543C" w:rsidRPr="00D839FF" w:rsidRDefault="0049543C" w:rsidP="0049543C">
      <w:pPr>
        <w:pStyle w:val="PL"/>
        <w:shd w:val="clear" w:color="auto" w:fill="E7E6E6" w:themeFill="background2"/>
      </w:pPr>
      <w:r w:rsidRPr="00D839FF">
        <w:t xml:space="preserve">    fr2-r17    </w:t>
      </w:r>
      <w:r w:rsidRPr="00D839FF">
        <w:rPr>
          <w:color w:val="993366"/>
        </w:rPr>
        <w:t>ENUMERATED</w:t>
      </w:r>
      <w:r w:rsidRPr="00D839FF">
        <w:t xml:space="preserve"> {mhz50, mhz100, mhz200, mhz400, mhz800, mhz1600, mhz2000}</w:t>
      </w:r>
    </w:p>
    <w:p w14:paraId="3826954E" w14:textId="77777777" w:rsidR="0049543C" w:rsidRPr="00D839FF" w:rsidRDefault="0049543C" w:rsidP="0049543C">
      <w:pPr>
        <w:pStyle w:val="PL"/>
        <w:shd w:val="clear" w:color="auto" w:fill="E7E6E6" w:themeFill="background2"/>
      </w:pPr>
      <w:r w:rsidRPr="00D839FF">
        <w:t>}</w:t>
      </w:r>
    </w:p>
    <w:p w14:paraId="3B3AA598" w14:textId="77777777" w:rsidR="0049543C" w:rsidRPr="00D839FF" w:rsidRDefault="0049543C" w:rsidP="0049543C">
      <w:pPr>
        <w:pStyle w:val="PL"/>
        <w:shd w:val="clear" w:color="auto" w:fill="E7E6E6" w:themeFill="background2"/>
      </w:pPr>
    </w:p>
    <w:p w14:paraId="53EF88B1" w14:textId="77777777" w:rsidR="0049543C" w:rsidRDefault="0049543C" w:rsidP="0049543C">
      <w:pPr>
        <w:pStyle w:val="PL"/>
        <w:shd w:val="clear" w:color="auto" w:fill="E7E6E6" w:themeFill="background2"/>
        <w:rPr>
          <w:ins w:id="60" w:author="Andrew Lappalainen (Nokia)" w:date="2025-08-13T22:03:00Z" w16du:dateUtc="2025-08-14T02:03:00Z"/>
        </w:rPr>
      </w:pPr>
      <w:r w:rsidRPr="00D839FF">
        <w:t xml:space="preserve">SupportedBandwidth-v1840 ::=  </w:t>
      </w:r>
      <w:r w:rsidRPr="00D839FF">
        <w:rPr>
          <w:color w:val="993366"/>
        </w:rPr>
        <w:t>ENUMERATED</w:t>
      </w:r>
      <w:r w:rsidRPr="00D839FF">
        <w:t xml:space="preserve"> {mhz3}</w:t>
      </w:r>
    </w:p>
    <w:p w14:paraId="275BCB4A" w14:textId="77777777" w:rsidR="0049543C" w:rsidRDefault="0049543C" w:rsidP="0049543C">
      <w:pPr>
        <w:pStyle w:val="PL"/>
        <w:shd w:val="clear" w:color="auto" w:fill="E7E6E6" w:themeFill="background2"/>
        <w:rPr>
          <w:ins w:id="61" w:author="Andrew Lappalainen (Nokia)" w:date="2025-08-13T22:03:00Z" w16du:dateUtc="2025-08-14T02:03:00Z"/>
        </w:rPr>
      </w:pPr>
    </w:p>
    <w:p w14:paraId="07929952" w14:textId="77777777" w:rsidR="0049543C" w:rsidRPr="00D839FF" w:rsidRDefault="0049543C" w:rsidP="0049543C">
      <w:pPr>
        <w:pStyle w:val="PL"/>
        <w:shd w:val="clear" w:color="auto" w:fill="E7E6E6" w:themeFill="background2"/>
      </w:pPr>
      <w:ins w:id="62" w:author="Andrew Lappalainen (Nokia)" w:date="2025-08-13T22:03:00Z" w16du:dateUtc="2025-08-14T02:03:00Z">
        <w:r w:rsidRPr="00D839FF">
          <w:t>SupportedBandwidth-v18</w:t>
        </w:r>
      </w:ins>
      <w:ins w:id="63" w:author="Andrew Lappalainen (Nokia)" w:date="2025-08-13T22:04:00Z" w16du:dateUtc="2025-08-14T02:04:00Z">
        <w:r>
          <w:t>xy</w:t>
        </w:r>
      </w:ins>
      <w:ins w:id="64" w:author="Andrew Lappalainen (Nokia)" w:date="2025-08-13T22:03:00Z" w16du:dateUtc="2025-08-14T02:03:00Z">
        <w:r w:rsidRPr="00D839FF">
          <w:t xml:space="preserve"> ::=  </w:t>
        </w:r>
        <w:r w:rsidRPr="00D839FF">
          <w:rPr>
            <w:color w:val="993366"/>
          </w:rPr>
          <w:t>ENUMERATED</w:t>
        </w:r>
        <w:r w:rsidRPr="00D839FF">
          <w:t xml:space="preserve"> {mhz</w:t>
        </w:r>
        <w:r>
          <w:t>7</w:t>
        </w:r>
        <w:r w:rsidRPr="00D839FF">
          <w:t>}</w:t>
        </w:r>
      </w:ins>
    </w:p>
    <w:p w14:paraId="1E10A48D" w14:textId="77777777" w:rsidR="0049543C" w:rsidRPr="00D839FF" w:rsidRDefault="0049543C" w:rsidP="0049543C">
      <w:pPr>
        <w:pStyle w:val="PL"/>
        <w:shd w:val="clear" w:color="auto" w:fill="E7E6E6" w:themeFill="background2"/>
      </w:pPr>
    </w:p>
    <w:p w14:paraId="7F856CD1" w14:textId="77777777" w:rsidR="0049543C" w:rsidRPr="00D839FF" w:rsidRDefault="0049543C" w:rsidP="0049543C">
      <w:pPr>
        <w:pStyle w:val="PL"/>
        <w:shd w:val="clear" w:color="auto" w:fill="E7E6E6" w:themeFill="background2"/>
        <w:rPr>
          <w:color w:val="808080"/>
        </w:rPr>
      </w:pPr>
      <w:r w:rsidRPr="00D839FF">
        <w:rPr>
          <w:color w:val="808080"/>
        </w:rPr>
        <w:t>-- TAG-SUPPORTEDBANDWIDTH-STOP</w:t>
      </w:r>
    </w:p>
    <w:p w14:paraId="3CAC8596" w14:textId="77777777" w:rsidR="0049543C" w:rsidRPr="00D839FF" w:rsidRDefault="0049543C" w:rsidP="0049543C">
      <w:pPr>
        <w:pStyle w:val="PL"/>
        <w:shd w:val="clear" w:color="auto" w:fill="E7E6E6" w:themeFill="background2"/>
        <w:rPr>
          <w:color w:val="808080"/>
        </w:rPr>
      </w:pPr>
      <w:r w:rsidRPr="00D839FF">
        <w:rPr>
          <w:color w:val="808080"/>
        </w:rPr>
        <w:t>-- ASN1STOP</w:t>
      </w:r>
    </w:p>
    <w:p w14:paraId="418DA87A" w14:textId="77777777" w:rsidR="0049543C" w:rsidRPr="00D839FF" w:rsidRDefault="0049543C" w:rsidP="0049543C">
      <w:pPr>
        <w:rPr>
          <w:rFonts w:eastAsiaTheme="minorEastAsia"/>
        </w:rPr>
      </w:pPr>
    </w:p>
    <w:p w14:paraId="3062CDE7" w14:textId="77777777" w:rsidR="008B549E" w:rsidRPr="006E13D1" w:rsidRDefault="008B549E" w:rsidP="008B549E"/>
    <w:p w14:paraId="5981D961" w14:textId="77777777" w:rsidR="008B549E" w:rsidRDefault="008B549E" w:rsidP="008B549E"/>
    <w:p w14:paraId="657D3C7F" w14:textId="77777777" w:rsidR="008B549E" w:rsidRPr="00CD4C7B" w:rsidRDefault="008B549E" w:rsidP="008B549E"/>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rsidSect="005329CC">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6840" w:h="11907" w:orient="landscape" w:code="9"/>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5F03E" w14:textId="77777777" w:rsidR="001C0E3A" w:rsidRDefault="001C0E3A">
      <w:r>
        <w:separator/>
      </w:r>
    </w:p>
  </w:endnote>
  <w:endnote w:type="continuationSeparator" w:id="0">
    <w:p w14:paraId="6CEC31CC" w14:textId="77777777" w:rsidR="001C0E3A" w:rsidRDefault="001C0E3A">
      <w:r>
        <w:continuationSeparator/>
      </w:r>
    </w:p>
  </w:endnote>
  <w:endnote w:type="continuationNotice" w:id="1">
    <w:p w14:paraId="6444284F" w14:textId="77777777" w:rsidR="001C0E3A" w:rsidRDefault="001C0E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FF"/>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EB487" w14:textId="77777777" w:rsidR="0049543C" w:rsidRDefault="004954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37EB9" w14:textId="77777777" w:rsidR="0049543C" w:rsidRDefault="004954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421C3" w14:textId="77777777" w:rsidR="0049543C" w:rsidRDefault="0049543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76AD6" w14:textId="77777777" w:rsidR="001C0E3A" w:rsidRDefault="001C0E3A">
      <w:r>
        <w:separator/>
      </w:r>
    </w:p>
  </w:footnote>
  <w:footnote w:type="continuationSeparator" w:id="0">
    <w:p w14:paraId="4B5B1A26" w14:textId="77777777" w:rsidR="001C0E3A" w:rsidRDefault="001C0E3A">
      <w:r>
        <w:continuationSeparator/>
      </w:r>
    </w:p>
  </w:footnote>
  <w:footnote w:type="continuationNotice" w:id="1">
    <w:p w14:paraId="024C2AFE" w14:textId="77777777" w:rsidR="001C0E3A" w:rsidRDefault="001C0E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53A1E" w14:textId="77777777" w:rsidR="0049543C" w:rsidRDefault="004954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006DB" w14:textId="77777777" w:rsidR="0049543C" w:rsidRDefault="004954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641634" w14:textId="77777777" w:rsidR="0049543C" w:rsidRDefault="004954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8"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3"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2"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34"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21"/>
  </w:num>
  <w:num w:numId="5" w16cid:durableId="630793192">
    <w:abstractNumId w:val="19"/>
  </w:num>
  <w:num w:numId="6" w16cid:durableId="1154301696">
    <w:abstractNumId w:val="27"/>
  </w:num>
  <w:num w:numId="7" w16cid:durableId="1489399165">
    <w:abstractNumId w:val="28"/>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44611529">
    <w:abstractNumId w:val="35"/>
  </w:num>
  <w:num w:numId="19" w16cid:durableId="243270371">
    <w:abstractNumId w:val="36"/>
  </w:num>
  <w:num w:numId="20" w16cid:durableId="1981180850">
    <w:abstractNumId w:val="23"/>
  </w:num>
  <w:num w:numId="21" w16cid:durableId="992755114">
    <w:abstractNumId w:val="31"/>
  </w:num>
  <w:num w:numId="22" w16cid:durableId="1918124674">
    <w:abstractNumId w:val="25"/>
  </w:num>
  <w:num w:numId="23" w16cid:durableId="1721394092">
    <w:abstractNumId w:val="17"/>
  </w:num>
  <w:num w:numId="24" w16cid:durableId="2088961858">
    <w:abstractNumId w:val="13"/>
  </w:num>
  <w:num w:numId="25" w16cid:durableId="571696931">
    <w:abstractNumId w:val="29"/>
  </w:num>
  <w:num w:numId="26" w16cid:durableId="1765344142">
    <w:abstractNumId w:val="16"/>
  </w:num>
  <w:num w:numId="27" w16cid:durableId="1354765293">
    <w:abstractNumId w:val="24"/>
  </w:num>
  <w:num w:numId="28" w16cid:durableId="392700600">
    <w:abstractNumId w:val="12"/>
  </w:num>
  <w:num w:numId="29" w16cid:durableId="1988783966">
    <w:abstractNumId w:val="30"/>
  </w:num>
  <w:num w:numId="30" w16cid:durableId="157115501">
    <w:abstractNumId w:val="20"/>
  </w:num>
  <w:num w:numId="31" w16cid:durableId="110129929">
    <w:abstractNumId w:val="26"/>
  </w:num>
  <w:num w:numId="32" w16cid:durableId="878665459">
    <w:abstractNumId w:val="22"/>
  </w:num>
  <w:num w:numId="33" w16cid:durableId="1420827577">
    <w:abstractNumId w:val="18"/>
  </w:num>
  <w:num w:numId="34" w16cid:durableId="1997951831">
    <w:abstractNumId w:val="14"/>
  </w:num>
  <w:num w:numId="35" w16cid:durableId="1278561511">
    <w:abstractNumId w:val="34"/>
  </w:num>
  <w:num w:numId="36" w16cid:durableId="2007826678">
    <w:abstractNumId w:val="32"/>
  </w:num>
  <w:num w:numId="37" w16cid:durableId="1728608317">
    <w:abstractNumId w:val="15"/>
  </w:num>
  <w:num w:numId="38" w16cid:durableId="526062381">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45A1"/>
    <w:rsid w:val="00016557"/>
    <w:rsid w:val="00023C40"/>
    <w:rsid w:val="0002507D"/>
    <w:rsid w:val="00033397"/>
    <w:rsid w:val="00040095"/>
    <w:rsid w:val="000418DD"/>
    <w:rsid w:val="000503C2"/>
    <w:rsid w:val="00060D83"/>
    <w:rsid w:val="00065268"/>
    <w:rsid w:val="00073C9C"/>
    <w:rsid w:val="00076412"/>
    <w:rsid w:val="00080512"/>
    <w:rsid w:val="0008273E"/>
    <w:rsid w:val="00090468"/>
    <w:rsid w:val="00090B6D"/>
    <w:rsid w:val="00094568"/>
    <w:rsid w:val="00097261"/>
    <w:rsid w:val="000978D1"/>
    <w:rsid w:val="000A18D9"/>
    <w:rsid w:val="000B4FC0"/>
    <w:rsid w:val="000B7BCF"/>
    <w:rsid w:val="000C522B"/>
    <w:rsid w:val="000D3DFC"/>
    <w:rsid w:val="000D58AB"/>
    <w:rsid w:val="000E566F"/>
    <w:rsid w:val="00106BF0"/>
    <w:rsid w:val="0011046F"/>
    <w:rsid w:val="00112F1A"/>
    <w:rsid w:val="00125351"/>
    <w:rsid w:val="0012610D"/>
    <w:rsid w:val="00144BA5"/>
    <w:rsid w:val="00145075"/>
    <w:rsid w:val="00146366"/>
    <w:rsid w:val="00163A64"/>
    <w:rsid w:val="001741A0"/>
    <w:rsid w:val="00175FA0"/>
    <w:rsid w:val="00177729"/>
    <w:rsid w:val="0018542A"/>
    <w:rsid w:val="00194CD0"/>
    <w:rsid w:val="001B49C9"/>
    <w:rsid w:val="001C0E3A"/>
    <w:rsid w:val="001C23F4"/>
    <w:rsid w:val="001C3D9D"/>
    <w:rsid w:val="001C4F79"/>
    <w:rsid w:val="001F168B"/>
    <w:rsid w:val="001F7831"/>
    <w:rsid w:val="002031E6"/>
    <w:rsid w:val="00204045"/>
    <w:rsid w:val="0020712B"/>
    <w:rsid w:val="0021716B"/>
    <w:rsid w:val="00217467"/>
    <w:rsid w:val="0022606D"/>
    <w:rsid w:val="00231728"/>
    <w:rsid w:val="00235A80"/>
    <w:rsid w:val="00244A05"/>
    <w:rsid w:val="00250404"/>
    <w:rsid w:val="00256B74"/>
    <w:rsid w:val="002610D8"/>
    <w:rsid w:val="002747EC"/>
    <w:rsid w:val="002855BF"/>
    <w:rsid w:val="00286C7D"/>
    <w:rsid w:val="00290A7C"/>
    <w:rsid w:val="002B2988"/>
    <w:rsid w:val="002E326D"/>
    <w:rsid w:val="002F0D22"/>
    <w:rsid w:val="002F0E9A"/>
    <w:rsid w:val="002F6A20"/>
    <w:rsid w:val="003037B1"/>
    <w:rsid w:val="00304273"/>
    <w:rsid w:val="00311B17"/>
    <w:rsid w:val="00315FA8"/>
    <w:rsid w:val="003172DC"/>
    <w:rsid w:val="00325AE3"/>
    <w:rsid w:val="00325B08"/>
    <w:rsid w:val="00326069"/>
    <w:rsid w:val="00345F04"/>
    <w:rsid w:val="0035462D"/>
    <w:rsid w:val="00360352"/>
    <w:rsid w:val="0036459E"/>
    <w:rsid w:val="00364B41"/>
    <w:rsid w:val="00364FE2"/>
    <w:rsid w:val="00365EED"/>
    <w:rsid w:val="00372DF8"/>
    <w:rsid w:val="00383096"/>
    <w:rsid w:val="0039346C"/>
    <w:rsid w:val="003A41EF"/>
    <w:rsid w:val="003A4ED8"/>
    <w:rsid w:val="003B2D46"/>
    <w:rsid w:val="003B40AD"/>
    <w:rsid w:val="003B6BB0"/>
    <w:rsid w:val="003C3D6F"/>
    <w:rsid w:val="003C4E37"/>
    <w:rsid w:val="003D0FD0"/>
    <w:rsid w:val="003D119B"/>
    <w:rsid w:val="003D667A"/>
    <w:rsid w:val="003D6B42"/>
    <w:rsid w:val="003D7AAB"/>
    <w:rsid w:val="003E16BE"/>
    <w:rsid w:val="003F4E28"/>
    <w:rsid w:val="003F76B6"/>
    <w:rsid w:val="004006E8"/>
    <w:rsid w:val="00401855"/>
    <w:rsid w:val="0041197A"/>
    <w:rsid w:val="00412475"/>
    <w:rsid w:val="00426F1F"/>
    <w:rsid w:val="00446C3A"/>
    <w:rsid w:val="00457837"/>
    <w:rsid w:val="00463186"/>
    <w:rsid w:val="00463CA9"/>
    <w:rsid w:val="00465587"/>
    <w:rsid w:val="00477455"/>
    <w:rsid w:val="00483950"/>
    <w:rsid w:val="0049239C"/>
    <w:rsid w:val="0049543C"/>
    <w:rsid w:val="004A1F7B"/>
    <w:rsid w:val="004B33BB"/>
    <w:rsid w:val="004B3423"/>
    <w:rsid w:val="004C44D2"/>
    <w:rsid w:val="004D2556"/>
    <w:rsid w:val="004D3578"/>
    <w:rsid w:val="004D380D"/>
    <w:rsid w:val="004D6F2D"/>
    <w:rsid w:val="004E213A"/>
    <w:rsid w:val="004E6B8E"/>
    <w:rsid w:val="004E7553"/>
    <w:rsid w:val="004F1D69"/>
    <w:rsid w:val="004F4540"/>
    <w:rsid w:val="004F73A7"/>
    <w:rsid w:val="00503171"/>
    <w:rsid w:val="00505DA9"/>
    <w:rsid w:val="00506C28"/>
    <w:rsid w:val="0051208D"/>
    <w:rsid w:val="005329CC"/>
    <w:rsid w:val="00534DA0"/>
    <w:rsid w:val="0053538C"/>
    <w:rsid w:val="00535771"/>
    <w:rsid w:val="00537809"/>
    <w:rsid w:val="00541A65"/>
    <w:rsid w:val="005432D9"/>
    <w:rsid w:val="00543E6C"/>
    <w:rsid w:val="0056238A"/>
    <w:rsid w:val="00565087"/>
    <w:rsid w:val="0056573F"/>
    <w:rsid w:val="00565EB6"/>
    <w:rsid w:val="00571279"/>
    <w:rsid w:val="00573250"/>
    <w:rsid w:val="00575FC5"/>
    <w:rsid w:val="00595F9D"/>
    <w:rsid w:val="005A13AB"/>
    <w:rsid w:val="005A49C6"/>
    <w:rsid w:val="005A5862"/>
    <w:rsid w:val="005B7262"/>
    <w:rsid w:val="005C0E92"/>
    <w:rsid w:val="005C766E"/>
    <w:rsid w:val="005C7CD5"/>
    <w:rsid w:val="005F6374"/>
    <w:rsid w:val="005F6463"/>
    <w:rsid w:val="00600045"/>
    <w:rsid w:val="00611566"/>
    <w:rsid w:val="00612D2D"/>
    <w:rsid w:val="00646D99"/>
    <w:rsid w:val="00656910"/>
    <w:rsid w:val="006574C0"/>
    <w:rsid w:val="00657D0C"/>
    <w:rsid w:val="0066169C"/>
    <w:rsid w:val="00670B9D"/>
    <w:rsid w:val="00681288"/>
    <w:rsid w:val="00696821"/>
    <w:rsid w:val="006B381E"/>
    <w:rsid w:val="006C66D8"/>
    <w:rsid w:val="006D1E24"/>
    <w:rsid w:val="006D35DE"/>
    <w:rsid w:val="006D7CB5"/>
    <w:rsid w:val="006E1057"/>
    <w:rsid w:val="006E1417"/>
    <w:rsid w:val="006F287B"/>
    <w:rsid w:val="006F596D"/>
    <w:rsid w:val="006F6A2C"/>
    <w:rsid w:val="007069DC"/>
    <w:rsid w:val="00710201"/>
    <w:rsid w:val="00711E5E"/>
    <w:rsid w:val="0072073A"/>
    <w:rsid w:val="00723B23"/>
    <w:rsid w:val="007342B5"/>
    <w:rsid w:val="00734A5B"/>
    <w:rsid w:val="00744E76"/>
    <w:rsid w:val="00745F6B"/>
    <w:rsid w:val="007512D2"/>
    <w:rsid w:val="00757D40"/>
    <w:rsid w:val="00764EC4"/>
    <w:rsid w:val="007662B5"/>
    <w:rsid w:val="00777433"/>
    <w:rsid w:val="00781F0F"/>
    <w:rsid w:val="0078727C"/>
    <w:rsid w:val="0079049D"/>
    <w:rsid w:val="00793DC5"/>
    <w:rsid w:val="00796823"/>
    <w:rsid w:val="007A2E55"/>
    <w:rsid w:val="007B18D8"/>
    <w:rsid w:val="007B592A"/>
    <w:rsid w:val="007C095F"/>
    <w:rsid w:val="007C1597"/>
    <w:rsid w:val="007C26BE"/>
    <w:rsid w:val="007C2DD0"/>
    <w:rsid w:val="007E41E7"/>
    <w:rsid w:val="007F2E08"/>
    <w:rsid w:val="008024FA"/>
    <w:rsid w:val="008028A4"/>
    <w:rsid w:val="0080583C"/>
    <w:rsid w:val="00813245"/>
    <w:rsid w:val="00816156"/>
    <w:rsid w:val="008232CE"/>
    <w:rsid w:val="00840DE0"/>
    <w:rsid w:val="008473E8"/>
    <w:rsid w:val="00847CD0"/>
    <w:rsid w:val="008607A8"/>
    <w:rsid w:val="0086354A"/>
    <w:rsid w:val="00867E35"/>
    <w:rsid w:val="008768CA"/>
    <w:rsid w:val="00877EF9"/>
    <w:rsid w:val="00880002"/>
    <w:rsid w:val="00880559"/>
    <w:rsid w:val="00883735"/>
    <w:rsid w:val="008A665C"/>
    <w:rsid w:val="008B3653"/>
    <w:rsid w:val="008B5306"/>
    <w:rsid w:val="008B549E"/>
    <w:rsid w:val="008B54E8"/>
    <w:rsid w:val="008C0999"/>
    <w:rsid w:val="008C21AC"/>
    <w:rsid w:val="008C2E2A"/>
    <w:rsid w:val="008C3057"/>
    <w:rsid w:val="008D0C8C"/>
    <w:rsid w:val="008D2E4D"/>
    <w:rsid w:val="008D6D57"/>
    <w:rsid w:val="008E5AC6"/>
    <w:rsid w:val="008F396F"/>
    <w:rsid w:val="008F3DCD"/>
    <w:rsid w:val="0090271F"/>
    <w:rsid w:val="00902DB9"/>
    <w:rsid w:val="0090466A"/>
    <w:rsid w:val="00905E5A"/>
    <w:rsid w:val="009076D6"/>
    <w:rsid w:val="00911F55"/>
    <w:rsid w:val="00923655"/>
    <w:rsid w:val="00923B79"/>
    <w:rsid w:val="009248C6"/>
    <w:rsid w:val="009339CB"/>
    <w:rsid w:val="00936071"/>
    <w:rsid w:val="009376CD"/>
    <w:rsid w:val="00940212"/>
    <w:rsid w:val="00942EC2"/>
    <w:rsid w:val="00961B32"/>
    <w:rsid w:val="00962509"/>
    <w:rsid w:val="00970DB3"/>
    <w:rsid w:val="009735DE"/>
    <w:rsid w:val="00974BB0"/>
    <w:rsid w:val="00975BCD"/>
    <w:rsid w:val="009818A2"/>
    <w:rsid w:val="009861A5"/>
    <w:rsid w:val="009900E4"/>
    <w:rsid w:val="009928A9"/>
    <w:rsid w:val="009A01D6"/>
    <w:rsid w:val="009A0AF3"/>
    <w:rsid w:val="009A78D3"/>
    <w:rsid w:val="009B07CD"/>
    <w:rsid w:val="009C19E9"/>
    <w:rsid w:val="009D44AB"/>
    <w:rsid w:val="009D4729"/>
    <w:rsid w:val="009D74A6"/>
    <w:rsid w:val="009E0E87"/>
    <w:rsid w:val="009E437C"/>
    <w:rsid w:val="009F7234"/>
    <w:rsid w:val="00A05D83"/>
    <w:rsid w:val="00A10F02"/>
    <w:rsid w:val="00A17176"/>
    <w:rsid w:val="00A204CA"/>
    <w:rsid w:val="00A209D6"/>
    <w:rsid w:val="00A22738"/>
    <w:rsid w:val="00A320DA"/>
    <w:rsid w:val="00A36F5F"/>
    <w:rsid w:val="00A37691"/>
    <w:rsid w:val="00A430EC"/>
    <w:rsid w:val="00A53724"/>
    <w:rsid w:val="00A54B2B"/>
    <w:rsid w:val="00A566FD"/>
    <w:rsid w:val="00A5792D"/>
    <w:rsid w:val="00A703B6"/>
    <w:rsid w:val="00A74DF8"/>
    <w:rsid w:val="00A773B2"/>
    <w:rsid w:val="00A82346"/>
    <w:rsid w:val="00A9671C"/>
    <w:rsid w:val="00AA1553"/>
    <w:rsid w:val="00AB367A"/>
    <w:rsid w:val="00AC55FB"/>
    <w:rsid w:val="00AD7E7C"/>
    <w:rsid w:val="00AF7798"/>
    <w:rsid w:val="00B05380"/>
    <w:rsid w:val="00B05962"/>
    <w:rsid w:val="00B15449"/>
    <w:rsid w:val="00B16C2F"/>
    <w:rsid w:val="00B27303"/>
    <w:rsid w:val="00B329B3"/>
    <w:rsid w:val="00B47FD1"/>
    <w:rsid w:val="00B516BB"/>
    <w:rsid w:val="00B54646"/>
    <w:rsid w:val="00B5751D"/>
    <w:rsid w:val="00B57970"/>
    <w:rsid w:val="00B669E9"/>
    <w:rsid w:val="00B66ED3"/>
    <w:rsid w:val="00B7538C"/>
    <w:rsid w:val="00B80701"/>
    <w:rsid w:val="00B84DB2"/>
    <w:rsid w:val="00B859D3"/>
    <w:rsid w:val="00BA100D"/>
    <w:rsid w:val="00BB08EA"/>
    <w:rsid w:val="00BB5B47"/>
    <w:rsid w:val="00BC3555"/>
    <w:rsid w:val="00BF4CF8"/>
    <w:rsid w:val="00C07241"/>
    <w:rsid w:val="00C12B51"/>
    <w:rsid w:val="00C24650"/>
    <w:rsid w:val="00C25465"/>
    <w:rsid w:val="00C31806"/>
    <w:rsid w:val="00C33079"/>
    <w:rsid w:val="00C535E1"/>
    <w:rsid w:val="00C55A12"/>
    <w:rsid w:val="00C6553E"/>
    <w:rsid w:val="00C83A13"/>
    <w:rsid w:val="00C86F10"/>
    <w:rsid w:val="00C9068C"/>
    <w:rsid w:val="00C92967"/>
    <w:rsid w:val="00CA3D0C"/>
    <w:rsid w:val="00CA654B"/>
    <w:rsid w:val="00CB183F"/>
    <w:rsid w:val="00CB251C"/>
    <w:rsid w:val="00CB72B8"/>
    <w:rsid w:val="00CD0BA8"/>
    <w:rsid w:val="00CD4C7B"/>
    <w:rsid w:val="00CD58FE"/>
    <w:rsid w:val="00CF4C87"/>
    <w:rsid w:val="00CF5538"/>
    <w:rsid w:val="00D0307C"/>
    <w:rsid w:val="00D2359E"/>
    <w:rsid w:val="00D33BE3"/>
    <w:rsid w:val="00D3792D"/>
    <w:rsid w:val="00D54820"/>
    <w:rsid w:val="00D55E47"/>
    <w:rsid w:val="00D5620B"/>
    <w:rsid w:val="00D62E19"/>
    <w:rsid w:val="00D6524B"/>
    <w:rsid w:val="00D67CD1"/>
    <w:rsid w:val="00D72E78"/>
    <w:rsid w:val="00D738D6"/>
    <w:rsid w:val="00D80795"/>
    <w:rsid w:val="00D854BE"/>
    <w:rsid w:val="00D87E00"/>
    <w:rsid w:val="00D9134D"/>
    <w:rsid w:val="00D94187"/>
    <w:rsid w:val="00D96D11"/>
    <w:rsid w:val="00D97F61"/>
    <w:rsid w:val="00DA1415"/>
    <w:rsid w:val="00DA7A03"/>
    <w:rsid w:val="00DB0DB8"/>
    <w:rsid w:val="00DB1818"/>
    <w:rsid w:val="00DB67DE"/>
    <w:rsid w:val="00DC309B"/>
    <w:rsid w:val="00DC4DA2"/>
    <w:rsid w:val="00DC5261"/>
    <w:rsid w:val="00DD700E"/>
    <w:rsid w:val="00DE25D2"/>
    <w:rsid w:val="00DF7C20"/>
    <w:rsid w:val="00E038FB"/>
    <w:rsid w:val="00E1238D"/>
    <w:rsid w:val="00E42A2B"/>
    <w:rsid w:val="00E46C08"/>
    <w:rsid w:val="00E471CF"/>
    <w:rsid w:val="00E61949"/>
    <w:rsid w:val="00E62835"/>
    <w:rsid w:val="00E6480E"/>
    <w:rsid w:val="00E77645"/>
    <w:rsid w:val="00E83697"/>
    <w:rsid w:val="00E859B6"/>
    <w:rsid w:val="00E862B3"/>
    <w:rsid w:val="00EA119C"/>
    <w:rsid w:val="00EA31DB"/>
    <w:rsid w:val="00EA66C9"/>
    <w:rsid w:val="00EB5D32"/>
    <w:rsid w:val="00EC4A25"/>
    <w:rsid w:val="00EC4E98"/>
    <w:rsid w:val="00ED1C74"/>
    <w:rsid w:val="00EE68EB"/>
    <w:rsid w:val="00EF2042"/>
    <w:rsid w:val="00EF612C"/>
    <w:rsid w:val="00F025A2"/>
    <w:rsid w:val="00F036E9"/>
    <w:rsid w:val="00F05472"/>
    <w:rsid w:val="00F07388"/>
    <w:rsid w:val="00F2026E"/>
    <w:rsid w:val="00F2210A"/>
    <w:rsid w:val="00F31372"/>
    <w:rsid w:val="00F31F82"/>
    <w:rsid w:val="00F37743"/>
    <w:rsid w:val="00F40C2F"/>
    <w:rsid w:val="00F42493"/>
    <w:rsid w:val="00F54A3D"/>
    <w:rsid w:val="00F54CB0"/>
    <w:rsid w:val="00F579CD"/>
    <w:rsid w:val="00F614B5"/>
    <w:rsid w:val="00F653B8"/>
    <w:rsid w:val="00F71B89"/>
    <w:rsid w:val="00F7353C"/>
    <w:rsid w:val="00F76F8F"/>
    <w:rsid w:val="00F87048"/>
    <w:rsid w:val="00F87257"/>
    <w:rsid w:val="00F90F7B"/>
    <w:rsid w:val="00F91C93"/>
    <w:rsid w:val="00F941DF"/>
    <w:rsid w:val="00F961F5"/>
    <w:rsid w:val="00FA1266"/>
    <w:rsid w:val="00FA5DEA"/>
    <w:rsid w:val="00FB36FA"/>
    <w:rsid w:val="00FC1192"/>
    <w:rsid w:val="00FE106D"/>
    <w:rsid w:val="00FE251B"/>
    <w:rsid w:val="00FE6AC5"/>
    <w:rsid w:val="00FF5B1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BFBCF74A-98F8-4634-BFB6-6C8D4527A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annotation text"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qFormat/>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character" w:customStyle="1" w:styleId="TALCar">
    <w:name w:val="TAL Car"/>
    <w:link w:val="TAL"/>
    <w:qFormat/>
    <w:rsid w:val="00D97F61"/>
    <w:rPr>
      <w:rFonts w:ascii="Arial" w:hAnsi="Arial"/>
      <w:sz w:val="18"/>
      <w:lang w:eastAsia="en-US"/>
    </w:rPr>
  </w:style>
  <w:style w:type="character" w:styleId="FootnoteReference">
    <w:name w:val="footnote reference"/>
    <w:basedOn w:val="DefaultParagraphFont"/>
    <w:rsid w:val="0049543C"/>
    <w:rPr>
      <w:b/>
      <w:position w:val="6"/>
      <w:sz w:val="16"/>
    </w:rPr>
  </w:style>
  <w:style w:type="character" w:customStyle="1" w:styleId="NOChar">
    <w:name w:val="NO Char"/>
    <w:link w:val="NO"/>
    <w:qFormat/>
    <w:rsid w:val="0049543C"/>
    <w:rPr>
      <w:lang w:eastAsia="en-US"/>
    </w:rPr>
  </w:style>
  <w:style w:type="character" w:customStyle="1" w:styleId="Heading1Char">
    <w:name w:val="Heading 1 Char"/>
    <w:link w:val="Heading1"/>
    <w:rsid w:val="0049543C"/>
    <w:rPr>
      <w:rFonts w:ascii="Arial" w:hAnsi="Arial"/>
      <w:sz w:val="36"/>
      <w:lang w:eastAsia="en-US"/>
    </w:rPr>
  </w:style>
  <w:style w:type="character" w:customStyle="1" w:styleId="Heading2Char">
    <w:name w:val="Heading 2 Char"/>
    <w:link w:val="Heading2"/>
    <w:rsid w:val="0049543C"/>
    <w:rPr>
      <w:rFonts w:ascii="Arial" w:hAnsi="Arial"/>
      <w:sz w:val="32"/>
      <w:lang w:eastAsia="en-US"/>
    </w:rPr>
  </w:style>
  <w:style w:type="character" w:customStyle="1" w:styleId="Heading3Char">
    <w:name w:val="Heading 3 Char"/>
    <w:link w:val="Heading3"/>
    <w:rsid w:val="0049543C"/>
    <w:rPr>
      <w:rFonts w:ascii="Arial" w:hAnsi="Arial"/>
      <w:sz w:val="28"/>
      <w:lang w:eastAsia="en-US"/>
    </w:rPr>
  </w:style>
  <w:style w:type="character" w:customStyle="1" w:styleId="Heading4Char">
    <w:name w:val="Heading 4 Char"/>
    <w:link w:val="Heading4"/>
    <w:rsid w:val="0049543C"/>
    <w:rPr>
      <w:rFonts w:ascii="Arial" w:hAnsi="Arial"/>
      <w:sz w:val="24"/>
      <w:lang w:eastAsia="en-US"/>
    </w:rPr>
  </w:style>
  <w:style w:type="character" w:customStyle="1" w:styleId="EditorsNoteChar">
    <w:name w:val="Editor's Note Char"/>
    <w:link w:val="EditorsNote"/>
    <w:rsid w:val="0049543C"/>
    <w:rPr>
      <w:color w:val="FF0000"/>
      <w:lang w:eastAsia="en-US"/>
    </w:rPr>
  </w:style>
  <w:style w:type="character" w:customStyle="1" w:styleId="THChar">
    <w:name w:val="TH Char"/>
    <w:link w:val="TH"/>
    <w:qFormat/>
    <w:rsid w:val="0049543C"/>
    <w:rPr>
      <w:rFonts w:ascii="Arial" w:hAnsi="Arial"/>
      <w:b/>
      <w:lang w:eastAsia="en-US"/>
    </w:rPr>
  </w:style>
  <w:style w:type="paragraph" w:styleId="Revision">
    <w:name w:val="Revision"/>
    <w:hidden/>
    <w:uiPriority w:val="99"/>
    <w:semiHidden/>
    <w:rsid w:val="0049543C"/>
    <w:rPr>
      <w:lang w:eastAsia="en-US"/>
    </w:rPr>
  </w:style>
  <w:style w:type="character" w:customStyle="1" w:styleId="EXChar">
    <w:name w:val="EX Char"/>
    <w:link w:val="EX"/>
    <w:locked/>
    <w:rsid w:val="0049543C"/>
    <w:rPr>
      <w:lang w:eastAsia="en-US"/>
    </w:rPr>
  </w:style>
  <w:style w:type="character" w:customStyle="1" w:styleId="B1Char1">
    <w:name w:val="B1 Char1"/>
    <w:link w:val="B1"/>
    <w:qFormat/>
    <w:rsid w:val="0049543C"/>
    <w:rPr>
      <w:lang w:eastAsia="en-US"/>
    </w:rPr>
  </w:style>
  <w:style w:type="character" w:customStyle="1" w:styleId="TAHCar">
    <w:name w:val="TAH Car"/>
    <w:link w:val="TAH"/>
    <w:qFormat/>
    <w:locked/>
    <w:rsid w:val="0049543C"/>
    <w:rPr>
      <w:rFonts w:ascii="Arial" w:hAnsi="Arial"/>
      <w:b/>
      <w:sz w:val="18"/>
      <w:lang w:eastAsia="en-US"/>
    </w:rPr>
  </w:style>
  <w:style w:type="character" w:customStyle="1" w:styleId="Heading5Char">
    <w:name w:val="Heading 5 Char"/>
    <w:link w:val="Heading5"/>
    <w:rsid w:val="0049543C"/>
    <w:rPr>
      <w:rFonts w:ascii="Arial" w:hAnsi="Arial"/>
      <w:sz w:val="22"/>
      <w:lang w:eastAsia="en-US"/>
    </w:rPr>
  </w:style>
  <w:style w:type="character" w:customStyle="1" w:styleId="Heading6Char">
    <w:name w:val="Heading 6 Char"/>
    <w:link w:val="Heading6"/>
    <w:rsid w:val="0049543C"/>
    <w:rPr>
      <w:rFonts w:ascii="Arial" w:hAnsi="Arial"/>
      <w:lang w:eastAsia="en-US"/>
    </w:rPr>
  </w:style>
  <w:style w:type="character" w:customStyle="1" w:styleId="Heading7Char">
    <w:name w:val="Heading 7 Char"/>
    <w:link w:val="Heading7"/>
    <w:rsid w:val="0049543C"/>
    <w:rPr>
      <w:rFonts w:ascii="Arial" w:hAnsi="Arial"/>
      <w:lang w:eastAsia="en-US"/>
    </w:rPr>
  </w:style>
  <w:style w:type="character" w:customStyle="1" w:styleId="Heading8Char">
    <w:name w:val="Heading 8 Char"/>
    <w:link w:val="Heading8"/>
    <w:rsid w:val="0049543C"/>
    <w:rPr>
      <w:rFonts w:ascii="Arial" w:hAnsi="Arial"/>
      <w:sz w:val="36"/>
      <w:lang w:eastAsia="en-US"/>
    </w:rPr>
  </w:style>
  <w:style w:type="character" w:customStyle="1" w:styleId="Heading9Char">
    <w:name w:val="Heading 9 Char"/>
    <w:link w:val="Heading9"/>
    <w:rsid w:val="0049543C"/>
    <w:rPr>
      <w:rFonts w:ascii="Arial" w:hAnsi="Arial"/>
      <w:sz w:val="36"/>
      <w:lang w:eastAsia="en-US"/>
    </w:rPr>
  </w:style>
  <w:style w:type="character" w:customStyle="1" w:styleId="TFChar">
    <w:name w:val="TF Char"/>
    <w:link w:val="TF"/>
    <w:rsid w:val="0049543C"/>
    <w:rPr>
      <w:rFonts w:ascii="Arial" w:hAnsi="Arial"/>
      <w:b/>
      <w:lang w:eastAsia="en-US"/>
    </w:rPr>
  </w:style>
  <w:style w:type="character" w:customStyle="1" w:styleId="PLChar">
    <w:name w:val="PL Char"/>
    <w:link w:val="PL"/>
    <w:qFormat/>
    <w:rsid w:val="0049543C"/>
    <w:rPr>
      <w:rFonts w:ascii="Courier New" w:hAnsi="Courier New"/>
      <w:noProof/>
      <w:sz w:val="16"/>
      <w:lang w:eastAsia="en-US"/>
    </w:rPr>
  </w:style>
  <w:style w:type="character" w:customStyle="1" w:styleId="B2Char">
    <w:name w:val="B2 Char"/>
    <w:link w:val="B2"/>
    <w:qFormat/>
    <w:rsid w:val="0049543C"/>
    <w:rPr>
      <w:lang w:eastAsia="en-US"/>
    </w:rPr>
  </w:style>
  <w:style w:type="character" w:customStyle="1" w:styleId="B3Char2">
    <w:name w:val="B3 Char2"/>
    <w:link w:val="B3"/>
    <w:rsid w:val="0049543C"/>
    <w:rPr>
      <w:lang w:eastAsia="en-US"/>
    </w:rPr>
  </w:style>
  <w:style w:type="character" w:customStyle="1" w:styleId="B4Char">
    <w:name w:val="B4 Char"/>
    <w:link w:val="B4"/>
    <w:qFormat/>
    <w:rsid w:val="0049543C"/>
    <w:rPr>
      <w:lang w:eastAsia="en-US"/>
    </w:rPr>
  </w:style>
  <w:style w:type="character" w:customStyle="1" w:styleId="B5Char">
    <w:name w:val="B5 Char"/>
    <w:link w:val="B5"/>
    <w:rsid w:val="0049543C"/>
    <w:rPr>
      <w:lang w:eastAsia="en-US"/>
    </w:rPr>
  </w:style>
  <w:style w:type="character" w:customStyle="1" w:styleId="FooterChar">
    <w:name w:val="Footer Char"/>
    <w:link w:val="Footer"/>
    <w:rsid w:val="0049543C"/>
    <w:rPr>
      <w:rFonts w:ascii="Arial" w:hAnsi="Arial"/>
      <w:b/>
      <w:i/>
      <w:noProof/>
      <w:sz w:val="18"/>
      <w:lang w:eastAsia="ja-JP"/>
    </w:rPr>
  </w:style>
  <w:style w:type="paragraph" w:customStyle="1" w:styleId="B6">
    <w:name w:val="B6"/>
    <w:basedOn w:val="B5"/>
    <w:link w:val="B6Char"/>
    <w:rsid w:val="0049543C"/>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49543C"/>
    <w:rPr>
      <w:rFonts w:eastAsia="MS Mincho"/>
      <w:lang w:eastAsia="x-none"/>
    </w:rPr>
  </w:style>
  <w:style w:type="paragraph" w:customStyle="1" w:styleId="B7">
    <w:name w:val="B7"/>
    <w:basedOn w:val="B6"/>
    <w:link w:val="B7Char"/>
    <w:rsid w:val="0049543C"/>
    <w:pPr>
      <w:ind w:left="2269"/>
    </w:pPr>
  </w:style>
  <w:style w:type="character" w:customStyle="1" w:styleId="B7Char">
    <w:name w:val="B7 Char"/>
    <w:link w:val="B7"/>
    <w:rsid w:val="0049543C"/>
    <w:rPr>
      <w:rFonts w:eastAsia="MS Mincho"/>
      <w:lang w:eastAsia="x-none"/>
    </w:rPr>
  </w:style>
  <w:style w:type="character" w:customStyle="1" w:styleId="ListParagraphChar">
    <w:name w:val="List Paragraph Char"/>
    <w:link w:val="ListParagraph"/>
    <w:uiPriority w:val="34"/>
    <w:qFormat/>
    <w:rsid w:val="004954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29bis/Docs/R2-2503183.zip"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https://www.3gpp.org/ftp/tsg_ran/WG2_RL2/TSGR2_129bis/Docs/R2-2501744.zip" TargetMode="External"/><Relationship Id="rId17" Type="http://schemas.openxmlformats.org/officeDocument/2006/relationships/header" Target="header2.xm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s://www.3gpp.org/ftp/tsg_ran/TSG_RAN/TSGR_91e/Docs/RP-210805.zip" TargetMode="Externa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31/Docs/R2-2505046.zip" TargetMode="External"/><Relationship Id="rId22" Type="http://schemas.openxmlformats.org/officeDocument/2006/relationships/header" Target="header4.xml"/><Relationship Id="rId27"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RBI5PAMIO524-1616901215-53145</_dlc_DocId>
    <_dlc_DocIdUrl xmlns="71c5aaf6-e6ce-465b-b873-5148d2a4c105">
      <Url>https://nokia.sharepoint.com/sites/gxp/_layouts/15/DocIdRedir.aspx?ID=RBI5PAMIO524-1616901215-53145</Url>
      <Description>RBI5PAMIO524-1616901215-53145</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5.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TotalTime>
  <Pages>15</Pages>
  <Words>6259</Words>
  <Characters>35679</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41855</CharactersWithSpaces>
  <SharedDoc>false</SharedDoc>
  <HyperlinkBase/>
  <HLinks>
    <vt:vector size="24" baseType="variant">
      <vt:variant>
        <vt:i4>6684763</vt:i4>
      </vt:variant>
      <vt:variant>
        <vt:i4>9</vt:i4>
      </vt:variant>
      <vt:variant>
        <vt:i4>0</vt:i4>
      </vt:variant>
      <vt:variant>
        <vt:i4>5</vt:i4>
      </vt:variant>
      <vt:variant>
        <vt:lpwstr>https://www.3gpp.org/ftp/tsg_ran/TSG_RAN/TSGR_91e/Docs/RP-210805.zip</vt:lpwstr>
      </vt:variant>
      <vt:variant>
        <vt:lpwstr/>
      </vt:variant>
      <vt:variant>
        <vt:i4>8257600</vt:i4>
      </vt:variant>
      <vt:variant>
        <vt:i4>6</vt:i4>
      </vt:variant>
      <vt:variant>
        <vt:i4>0</vt:i4>
      </vt:variant>
      <vt:variant>
        <vt:i4>5</vt:i4>
      </vt:variant>
      <vt:variant>
        <vt:lpwstr>https://www.3gpp.org/ftp/tsg_ran/WG2_RL2/TSGR2_131/Docs/R2-2505046.zip</vt:lpwstr>
      </vt:variant>
      <vt:variant>
        <vt:lpwstr/>
      </vt:variant>
      <vt:variant>
        <vt:i4>1966127</vt:i4>
      </vt:variant>
      <vt:variant>
        <vt:i4>3</vt:i4>
      </vt:variant>
      <vt:variant>
        <vt:i4>0</vt:i4>
      </vt:variant>
      <vt:variant>
        <vt:i4>5</vt:i4>
      </vt:variant>
      <vt:variant>
        <vt:lpwstr>https://www.3gpp.org/ftp/tsg_ran/WG2_RL2/TSGR2_129bis/Docs/R2-2503183.zip</vt:lpwstr>
      </vt:variant>
      <vt:variant>
        <vt:lpwstr/>
      </vt:variant>
      <vt:variant>
        <vt:i4>1048622</vt:i4>
      </vt:variant>
      <vt:variant>
        <vt:i4>0</vt:i4>
      </vt:variant>
      <vt:variant>
        <vt:i4>0</vt:i4>
      </vt:variant>
      <vt:variant>
        <vt:i4>5</vt:i4>
      </vt:variant>
      <vt:variant>
        <vt:lpwstr>https://www.3gpp.org/ftp/tsg_ran/WG2_RL2/TSGR2_129bis/Docs/R2-2501744.zip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(Andrew)</cp:lastModifiedBy>
  <cp:revision>3</cp:revision>
  <dcterms:created xsi:type="dcterms:W3CDTF">2025-08-14T19:46:00Z</dcterms:created>
  <dcterms:modified xsi:type="dcterms:W3CDTF">2025-08-15T03:35:00Z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c9b13a4d-4ad2-4967-894e-8fc3975a4a32</vt:lpwstr>
  </property>
</Properties>
</file>